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8BBCC" w14:textId="055CCFCE" w:rsidR="007F0B92" w:rsidRPr="00471B80" w:rsidRDefault="00E62253" w:rsidP="007F0B92">
      <w:pPr>
        <w:tabs>
          <w:tab w:val="right" w:pos="9781"/>
        </w:tabs>
        <w:rPr>
          <w:rFonts w:ascii="Arial" w:hAnsi="Arial" w:cs="Arial"/>
          <w:b/>
          <w:noProof/>
          <w:sz w:val="24"/>
          <w:szCs w:val="24"/>
        </w:rPr>
      </w:pPr>
      <w:r w:rsidRPr="00E62253">
        <w:rPr>
          <w:rFonts w:ascii="Arial" w:hAnsi="Arial" w:cs="Arial"/>
          <w:b/>
          <w:noProof/>
          <w:sz w:val="24"/>
          <w:szCs w:val="24"/>
        </w:rPr>
        <w:t>3GPP TSG-SA2 Meeting # 1</w:t>
      </w:r>
      <w:r w:rsidR="00733DF5">
        <w:rPr>
          <w:rFonts w:ascii="Arial" w:hAnsi="Arial" w:cs="Arial"/>
          <w:b/>
          <w:noProof/>
          <w:sz w:val="24"/>
          <w:szCs w:val="24"/>
        </w:rPr>
        <w:t>5</w:t>
      </w:r>
      <w:r w:rsidR="0038674B">
        <w:rPr>
          <w:rFonts w:ascii="Arial" w:hAnsi="Arial" w:cs="Arial"/>
          <w:b/>
          <w:noProof/>
          <w:sz w:val="24"/>
          <w:szCs w:val="24"/>
        </w:rPr>
        <w:t>6E</w:t>
      </w:r>
      <w:r w:rsidR="00CF5B2F">
        <w:rPr>
          <w:rFonts w:ascii="Arial" w:hAnsi="Arial" w:cs="Arial"/>
          <w:b/>
          <w:noProof/>
          <w:sz w:val="24"/>
          <w:szCs w:val="24"/>
        </w:rPr>
        <w:t xml:space="preserve"> (e</w:t>
      </w:r>
      <w:r w:rsidR="00DB5D74">
        <w:rPr>
          <w:rFonts w:ascii="Arial" w:hAnsi="Arial" w:cs="Arial"/>
          <w:b/>
          <w:noProof/>
          <w:sz w:val="24"/>
          <w:szCs w:val="24"/>
        </w:rPr>
        <w:t>-</w:t>
      </w:r>
      <w:r w:rsidR="00CF5B2F">
        <w:rPr>
          <w:rFonts w:ascii="Arial" w:hAnsi="Arial" w:cs="Arial"/>
          <w:b/>
          <w:noProof/>
          <w:sz w:val="24"/>
          <w:szCs w:val="24"/>
        </w:rPr>
        <w:t>meeting)</w:t>
      </w:r>
      <w:r w:rsidR="007F0B92" w:rsidRPr="00471B80">
        <w:rPr>
          <w:rFonts w:ascii="Arial" w:hAnsi="Arial" w:cs="Arial"/>
          <w:b/>
          <w:noProof/>
          <w:sz w:val="24"/>
          <w:szCs w:val="24"/>
        </w:rPr>
        <w:tab/>
      </w:r>
      <w:r w:rsidR="00682B5D" w:rsidRPr="00682B5D">
        <w:rPr>
          <w:rFonts w:ascii="Arial" w:hAnsi="Arial" w:cs="Arial"/>
          <w:b/>
          <w:noProof/>
          <w:sz w:val="24"/>
          <w:szCs w:val="24"/>
        </w:rPr>
        <w:t>S2-2304149</w:t>
      </w:r>
    </w:p>
    <w:p w14:paraId="16698968" w14:textId="2E678A85" w:rsidR="007F0B92" w:rsidRPr="00471B80" w:rsidRDefault="00CF5B2F" w:rsidP="007F0B92">
      <w:pPr>
        <w:pBdr>
          <w:bottom w:val="single" w:sz="4" w:space="1" w:color="auto"/>
        </w:pBdr>
        <w:tabs>
          <w:tab w:val="right" w:pos="9781"/>
        </w:tabs>
        <w:rPr>
          <w:rFonts w:ascii="Arial" w:hAnsi="Arial" w:cs="Arial"/>
          <w:b/>
          <w:noProof/>
          <w:sz w:val="24"/>
          <w:szCs w:val="24"/>
        </w:rPr>
      </w:pPr>
      <w:r w:rsidRPr="00E62253">
        <w:rPr>
          <w:rFonts w:ascii="Arial" w:hAnsi="Arial" w:cs="Arial"/>
          <w:b/>
          <w:noProof/>
          <w:sz w:val="24"/>
          <w:szCs w:val="24"/>
        </w:rPr>
        <w:t xml:space="preserve">Elbonia, </w:t>
      </w:r>
      <w:r>
        <w:rPr>
          <w:rFonts w:ascii="Arial" w:hAnsi="Arial" w:cs="Arial"/>
          <w:b/>
          <w:noProof/>
          <w:sz w:val="24"/>
          <w:szCs w:val="24"/>
        </w:rPr>
        <w:t>April 17</w:t>
      </w:r>
      <w:r w:rsidRPr="00E62253">
        <w:rPr>
          <w:rFonts w:ascii="Arial" w:hAnsi="Arial" w:cs="Arial"/>
          <w:b/>
          <w:noProof/>
          <w:sz w:val="24"/>
          <w:szCs w:val="24"/>
        </w:rPr>
        <w:t xml:space="preserve"> - </w:t>
      </w:r>
      <w:r>
        <w:rPr>
          <w:rFonts w:ascii="Arial" w:hAnsi="Arial" w:cs="Arial"/>
          <w:b/>
          <w:noProof/>
          <w:sz w:val="24"/>
          <w:szCs w:val="24"/>
        </w:rPr>
        <w:t>21</w:t>
      </w:r>
      <w:r w:rsidRPr="00E62253">
        <w:rPr>
          <w:rFonts w:ascii="Arial" w:hAnsi="Arial" w:cs="Arial"/>
          <w:b/>
          <w:noProof/>
          <w:sz w:val="24"/>
          <w:szCs w:val="24"/>
        </w:rPr>
        <w:t>, 202</w:t>
      </w:r>
      <w:r>
        <w:rPr>
          <w:rFonts w:ascii="Arial" w:hAnsi="Arial" w:cs="Arial"/>
          <w:b/>
          <w:noProof/>
          <w:sz w:val="24"/>
          <w:szCs w:val="24"/>
        </w:rPr>
        <w:t>3</w:t>
      </w:r>
      <w:r w:rsidR="007F0B92" w:rsidRPr="00A4380C">
        <w:rPr>
          <w:rFonts w:ascii="Arial" w:hAnsi="Arial" w:cs="Arial"/>
          <w:b/>
          <w:noProof/>
          <w:color w:val="0000FF"/>
        </w:rPr>
        <w:tab/>
      </w:r>
    </w:p>
    <w:p w14:paraId="638AB0BF" w14:textId="2180D6ED" w:rsidR="007F0B92" w:rsidRDefault="007F0B92" w:rsidP="007F0B92">
      <w:pPr>
        <w:ind w:left="2127" w:hanging="2127"/>
        <w:rPr>
          <w:rFonts w:ascii="Arial" w:hAnsi="Arial" w:cs="Arial"/>
          <w:b/>
        </w:rPr>
      </w:pPr>
      <w:r>
        <w:rPr>
          <w:rFonts w:ascii="Arial" w:hAnsi="Arial" w:cs="Arial"/>
          <w:b/>
        </w:rPr>
        <w:t>Source:</w:t>
      </w:r>
      <w:r w:rsidRPr="007F0B92">
        <w:rPr>
          <w:rFonts w:ascii="Arial" w:hAnsi="Arial" w:cs="Arial"/>
          <w:b/>
        </w:rPr>
        <w:t xml:space="preserve"> </w:t>
      </w:r>
      <w:r>
        <w:rPr>
          <w:rFonts w:ascii="Arial" w:hAnsi="Arial" w:cs="Arial"/>
          <w:b/>
        </w:rPr>
        <w:tab/>
        <w:t>Ericsson</w:t>
      </w:r>
    </w:p>
    <w:p w14:paraId="5AAB81F3" w14:textId="49CEBAAC" w:rsidR="007F0B92" w:rsidRPr="006033B1" w:rsidRDefault="007F0B92" w:rsidP="007F0B92">
      <w:pPr>
        <w:ind w:left="2127" w:hanging="2127"/>
        <w:rPr>
          <w:rFonts w:ascii="Arial" w:hAnsi="Arial" w:cs="Arial"/>
          <w:b/>
        </w:rPr>
      </w:pPr>
      <w:r>
        <w:rPr>
          <w:rFonts w:ascii="Arial" w:hAnsi="Arial" w:cs="Arial"/>
          <w:b/>
        </w:rPr>
        <w:t>Title:</w:t>
      </w:r>
      <w:r>
        <w:rPr>
          <w:rFonts w:ascii="Arial" w:hAnsi="Arial" w:cs="Arial"/>
          <w:b/>
        </w:rPr>
        <w:tab/>
      </w:r>
      <w:r w:rsidR="009466CA" w:rsidRPr="009466CA">
        <w:rPr>
          <w:rFonts w:ascii="Arial" w:hAnsi="Arial" w:cs="Arial"/>
          <w:b/>
        </w:rPr>
        <w:t>KI#2 Discussion on association of location dependent MBS Sessions in MOCN</w:t>
      </w:r>
    </w:p>
    <w:p w14:paraId="00A53D12" w14:textId="77777777" w:rsidR="007F0B92" w:rsidRDefault="007F0B92" w:rsidP="007F0B92">
      <w:pPr>
        <w:ind w:left="2127" w:hanging="2127"/>
        <w:rPr>
          <w:rFonts w:ascii="Arial" w:hAnsi="Arial" w:cs="Arial"/>
          <w:b/>
        </w:rPr>
      </w:pPr>
      <w:r>
        <w:rPr>
          <w:rFonts w:ascii="Arial" w:hAnsi="Arial" w:cs="Arial"/>
          <w:b/>
        </w:rPr>
        <w:t>Document for:</w:t>
      </w:r>
      <w:r>
        <w:rPr>
          <w:rFonts w:ascii="Arial" w:hAnsi="Arial" w:cs="Arial"/>
          <w:b/>
        </w:rPr>
        <w:tab/>
        <w:t>Discussion/Agreement</w:t>
      </w:r>
    </w:p>
    <w:p w14:paraId="5E247D55" w14:textId="676C4385" w:rsidR="007F0B92" w:rsidRPr="00FA4328" w:rsidRDefault="007F0B92" w:rsidP="007F0B92">
      <w:pPr>
        <w:ind w:left="2127" w:hanging="2127"/>
        <w:rPr>
          <w:rFonts w:ascii="Arial" w:hAnsi="Arial" w:cs="Arial"/>
          <w:b/>
        </w:rPr>
      </w:pPr>
      <w:r w:rsidRPr="00FA4328">
        <w:rPr>
          <w:rFonts w:ascii="Arial" w:hAnsi="Arial" w:cs="Arial"/>
          <w:b/>
        </w:rPr>
        <w:t>Agenda Item:</w:t>
      </w:r>
      <w:r w:rsidRPr="00FA4328">
        <w:rPr>
          <w:rFonts w:ascii="Arial" w:hAnsi="Arial" w:cs="Arial"/>
          <w:b/>
        </w:rPr>
        <w:tab/>
      </w:r>
      <w:r w:rsidR="001663FB" w:rsidRPr="0081265C">
        <w:rPr>
          <w:rFonts w:ascii="Arial" w:hAnsi="Arial" w:cs="Arial"/>
          <w:b/>
        </w:rPr>
        <w:t>9</w:t>
      </w:r>
      <w:r w:rsidR="00BC1CE9" w:rsidRPr="0081265C">
        <w:rPr>
          <w:rFonts w:ascii="Arial" w:hAnsi="Arial" w:cs="Arial"/>
          <w:b/>
        </w:rPr>
        <w:t>.</w:t>
      </w:r>
      <w:r w:rsidR="001839E9">
        <w:rPr>
          <w:rFonts w:ascii="Arial" w:hAnsi="Arial" w:cs="Arial"/>
          <w:b/>
        </w:rPr>
        <w:t>10.2</w:t>
      </w:r>
    </w:p>
    <w:p w14:paraId="38E8FCA6" w14:textId="6A225262" w:rsidR="007F0B92" w:rsidRPr="00FA4328" w:rsidRDefault="007F0B92" w:rsidP="007F0B92">
      <w:pPr>
        <w:ind w:left="2127" w:hanging="2127"/>
        <w:rPr>
          <w:rFonts w:ascii="Arial" w:hAnsi="Arial" w:cs="Arial"/>
          <w:b/>
        </w:rPr>
      </w:pPr>
      <w:r w:rsidRPr="00FA4328">
        <w:rPr>
          <w:rFonts w:ascii="Arial" w:hAnsi="Arial" w:cs="Arial"/>
          <w:b/>
        </w:rPr>
        <w:t>Work Item / Release:</w:t>
      </w:r>
      <w:r w:rsidRPr="00FA4328">
        <w:rPr>
          <w:rFonts w:ascii="Arial" w:hAnsi="Arial" w:cs="Arial"/>
          <w:b/>
        </w:rPr>
        <w:tab/>
      </w:r>
      <w:r w:rsidR="001839E9">
        <w:rPr>
          <w:rFonts w:ascii="Arial" w:hAnsi="Arial" w:cs="Arial"/>
          <w:b/>
        </w:rPr>
        <w:t>5MBS</w:t>
      </w:r>
      <w:r w:rsidR="001663FB" w:rsidRPr="00FA4328">
        <w:rPr>
          <w:rFonts w:ascii="Arial" w:hAnsi="Arial" w:cs="Arial"/>
          <w:b/>
        </w:rPr>
        <w:t>_Ph2</w:t>
      </w:r>
      <w:r w:rsidRPr="00FA4328">
        <w:rPr>
          <w:rFonts w:ascii="Arial" w:hAnsi="Arial" w:cs="Arial"/>
          <w:b/>
        </w:rPr>
        <w:tab/>
      </w:r>
    </w:p>
    <w:p w14:paraId="5D313848" w14:textId="268F76B0" w:rsidR="007F0B92" w:rsidRDefault="007F0B92" w:rsidP="007F0B92">
      <w:pPr>
        <w:rPr>
          <w:rFonts w:ascii="Arial" w:hAnsi="Arial" w:cs="Arial"/>
          <w:i/>
        </w:rPr>
      </w:pPr>
      <w:r w:rsidRPr="00FA4328">
        <w:rPr>
          <w:rFonts w:ascii="Arial" w:hAnsi="Arial" w:cs="Arial"/>
          <w:i/>
        </w:rPr>
        <w:t xml:space="preserve">Abstract of the contribution: </w:t>
      </w:r>
      <w:r w:rsidR="00EB21CA" w:rsidRPr="0081265C">
        <w:rPr>
          <w:rFonts w:ascii="Arial" w:hAnsi="Arial" w:cs="Arial"/>
          <w:i/>
        </w:rPr>
        <w:t>This paper</w:t>
      </w:r>
      <w:r w:rsidR="008433D9">
        <w:rPr>
          <w:rFonts w:ascii="Arial" w:hAnsi="Arial" w:cs="Arial"/>
          <w:i/>
        </w:rPr>
        <w:t xml:space="preserve"> proposes </w:t>
      </w:r>
      <w:r w:rsidR="00691CA0">
        <w:rPr>
          <w:rFonts w:ascii="Arial" w:hAnsi="Arial" w:cs="Arial"/>
          <w:i/>
        </w:rPr>
        <w:t>a way forward for NG-RAN to correlate location dependent MBS service during network sharing</w:t>
      </w:r>
      <w:r w:rsidR="00D966B2" w:rsidRPr="0081265C">
        <w:rPr>
          <w:rFonts w:ascii="Arial" w:hAnsi="Arial" w:cs="Arial"/>
          <w:i/>
        </w:rPr>
        <w:t>.</w:t>
      </w:r>
    </w:p>
    <w:p w14:paraId="4449030A" w14:textId="77777777" w:rsidR="00F20CD1" w:rsidRDefault="001A3C85" w:rsidP="001A3C85">
      <w:pPr>
        <w:pStyle w:val="Heading1"/>
      </w:pPr>
      <w:r>
        <w:t>1 Discussion</w:t>
      </w:r>
    </w:p>
    <w:p w14:paraId="4DF0676B" w14:textId="0301F2F0" w:rsidR="00C83E04" w:rsidRPr="007F4303" w:rsidRDefault="00C83E04" w:rsidP="00C83E04">
      <w:pPr>
        <w:pStyle w:val="Heading2"/>
        <w:spacing w:before="0" w:after="0"/>
        <w:ind w:left="432" w:hanging="432"/>
        <w:rPr>
          <w:b/>
          <w:bCs/>
          <w:sz w:val="22"/>
          <w:szCs w:val="14"/>
          <w:lang w:val="en-US"/>
        </w:rPr>
      </w:pPr>
      <w:r w:rsidRPr="002D6D5F">
        <w:rPr>
          <w:b/>
          <w:bCs/>
          <w:sz w:val="22"/>
          <w:szCs w:val="14"/>
          <w:lang w:val="en-US"/>
        </w:rPr>
        <w:t>1.</w:t>
      </w:r>
      <w:r>
        <w:rPr>
          <w:b/>
          <w:bCs/>
          <w:sz w:val="22"/>
          <w:szCs w:val="14"/>
          <w:lang w:val="en-US"/>
        </w:rPr>
        <w:t>1</w:t>
      </w:r>
      <w:r w:rsidRPr="002D6D5F">
        <w:rPr>
          <w:b/>
          <w:bCs/>
          <w:sz w:val="22"/>
          <w:szCs w:val="14"/>
          <w:lang w:val="en-US"/>
        </w:rPr>
        <w:t xml:space="preserve"> </w:t>
      </w:r>
      <w:r w:rsidR="000B41E5">
        <w:rPr>
          <w:b/>
          <w:bCs/>
          <w:sz w:val="22"/>
          <w:szCs w:val="14"/>
          <w:lang w:val="en-US"/>
        </w:rPr>
        <w:t xml:space="preserve">Solution options </w:t>
      </w:r>
      <w:r w:rsidR="000615DF">
        <w:rPr>
          <w:b/>
          <w:bCs/>
          <w:sz w:val="22"/>
          <w:szCs w:val="14"/>
          <w:lang w:val="en-US"/>
        </w:rPr>
        <w:t>and observations</w:t>
      </w:r>
    </w:p>
    <w:p w14:paraId="08508BB4" w14:textId="0D9BE27E" w:rsidR="00611AEB" w:rsidRDefault="00611AEB" w:rsidP="00682B5D">
      <w:pPr>
        <w:pStyle w:val="Heading3"/>
        <w:rPr>
          <w:lang w:val="en-US"/>
        </w:rPr>
      </w:pPr>
      <w:r w:rsidRPr="00682B5D">
        <w:rPr>
          <w:sz w:val="22"/>
          <w:szCs w:val="16"/>
          <w:lang w:val="en-US"/>
        </w:rPr>
        <w:t>1.1</w:t>
      </w:r>
      <w:r w:rsidR="009777EA" w:rsidRPr="00682B5D">
        <w:rPr>
          <w:sz w:val="22"/>
          <w:szCs w:val="16"/>
          <w:lang w:val="en-US"/>
        </w:rPr>
        <w:t>.1</w:t>
      </w:r>
      <w:r w:rsidRPr="00682B5D">
        <w:rPr>
          <w:sz w:val="22"/>
          <w:szCs w:val="16"/>
          <w:lang w:val="en-US"/>
        </w:rPr>
        <w:t xml:space="preserve"> </w:t>
      </w:r>
      <w:r w:rsidR="006F575C">
        <w:rPr>
          <w:sz w:val="22"/>
          <w:szCs w:val="16"/>
          <w:lang w:val="en-US"/>
        </w:rPr>
        <w:t>Solutions f</w:t>
      </w:r>
      <w:r w:rsidR="009777EA">
        <w:rPr>
          <w:sz w:val="22"/>
          <w:szCs w:val="16"/>
          <w:lang w:val="en-US"/>
        </w:rPr>
        <w:t>rom SA2#15</w:t>
      </w:r>
      <w:r w:rsidR="008A279A">
        <w:rPr>
          <w:sz w:val="22"/>
          <w:szCs w:val="16"/>
          <w:lang w:val="en-US"/>
        </w:rPr>
        <w:t>4AHe and SA2#155</w:t>
      </w:r>
    </w:p>
    <w:p w14:paraId="726584D7" w14:textId="40473F34" w:rsidR="004D45E8" w:rsidRDefault="00A84DBA" w:rsidP="00A84DBA">
      <w:pPr>
        <w:spacing w:before="120" w:after="0"/>
      </w:pPr>
      <w:r>
        <w:rPr>
          <w:lang w:val="en-US"/>
        </w:rPr>
        <w:t xml:space="preserve">In SA2#154AHe, </w:t>
      </w:r>
      <w:r w:rsidR="00873ECC">
        <w:rPr>
          <w:lang w:val="en-US"/>
        </w:rPr>
        <w:t>regarding how</w:t>
      </w:r>
      <w:r>
        <w:t xml:space="preserve"> to address location dependent MBS service</w:t>
      </w:r>
      <w:r w:rsidR="00873ECC">
        <w:t xml:space="preserve"> during network sharing</w:t>
      </w:r>
      <w:r w:rsidR="00A16E21">
        <w:t xml:space="preserve"> (i.e., </w:t>
      </w:r>
      <w:r w:rsidR="00A16E21" w:rsidRPr="00A16E21">
        <w:t xml:space="preserve">how </w:t>
      </w:r>
      <w:r w:rsidR="00A16E21">
        <w:t xml:space="preserve">the </w:t>
      </w:r>
      <w:r w:rsidR="00A16E21" w:rsidRPr="00A16E21">
        <w:t>NG-RAN identifies</w:t>
      </w:r>
      <w:r w:rsidR="00B5164D">
        <w:t>/correlates</w:t>
      </w:r>
      <w:r w:rsidR="00A16E21" w:rsidRPr="00A16E21">
        <w:t xml:space="preserve"> the multiple location dependent MBS Sessions via different CNs delivering the same content</w:t>
      </w:r>
      <w:r w:rsidR="00E309D9">
        <w:t>),</w:t>
      </w:r>
      <w:r w:rsidR="00873ECC">
        <w:t xml:space="preserve"> the following EN</w:t>
      </w:r>
      <w:r w:rsidR="004D45E8">
        <w:t>s</w:t>
      </w:r>
      <w:r w:rsidR="00873ECC">
        <w:t xml:space="preserve"> </w:t>
      </w:r>
      <w:r w:rsidR="004D45E8">
        <w:t>are</w:t>
      </w:r>
      <w:r w:rsidR="00873ECC">
        <w:t xml:space="preserve"> included</w:t>
      </w:r>
      <w:r w:rsidR="004D45E8" w:rsidRPr="004D45E8">
        <w:t xml:space="preserve"> </w:t>
      </w:r>
      <w:r w:rsidR="004D45E8">
        <w:t>in the agreed CRs in SA2#154AHe</w:t>
      </w:r>
      <w:r w:rsidR="009F7FD8">
        <w:t>, see below</w:t>
      </w:r>
    </w:p>
    <w:p w14:paraId="2E1C93F3" w14:textId="7EE9613C" w:rsidR="00A84DBA" w:rsidRDefault="004D45E8" w:rsidP="009F7FD8">
      <w:pPr>
        <w:spacing w:before="120" w:after="0"/>
        <w:ind w:left="288"/>
      </w:pPr>
      <w:r>
        <w:t xml:space="preserve">=== EN in </w:t>
      </w:r>
      <w:hyperlink r:id="rId11" w:history="1">
        <w:r w:rsidRPr="005C3694">
          <w:rPr>
            <w:rStyle w:val="Hyperlink"/>
          </w:rPr>
          <w:t>S2-2301453</w:t>
        </w:r>
      </w:hyperlink>
      <w:r w:rsidR="00B5164D" w:rsidRPr="00BE647D">
        <w:rPr>
          <w:rStyle w:val="Hyperlink"/>
          <w:u w:val="none"/>
        </w:rPr>
        <w:t xml:space="preserve"> </w:t>
      </w:r>
      <w:r w:rsidR="00B5164D">
        <w:t xml:space="preserve">agreed in </w:t>
      </w:r>
      <w:r w:rsidR="00B5164D">
        <w:rPr>
          <w:lang w:val="en-US"/>
        </w:rPr>
        <w:t>SA2#154AHe</w:t>
      </w:r>
      <w:r w:rsidR="00B5164D">
        <w:t xml:space="preserve"> </w:t>
      </w:r>
      <w:r>
        <w:t>===</w:t>
      </w:r>
    </w:p>
    <w:p w14:paraId="3C3742AA" w14:textId="77777777" w:rsidR="00873ECC" w:rsidRPr="00873ECC" w:rsidRDefault="00873ECC" w:rsidP="00873ECC">
      <w:pPr>
        <w:pStyle w:val="EditorsNote"/>
        <w:rPr>
          <w:i/>
          <w:iCs/>
          <w:sz w:val="18"/>
          <w:szCs w:val="18"/>
        </w:rPr>
      </w:pPr>
      <w:r w:rsidRPr="00873ECC">
        <w:rPr>
          <w:i/>
          <w:iCs/>
          <w:sz w:val="18"/>
          <w:szCs w:val="18"/>
        </w:rPr>
        <w:t xml:space="preserve">Editor’s Note: For location dependent broadcast service, whether the Associated Session ID is sufficient for the NG-RAN to identify multiple broadcast MBS Sessions via different CNs delivering the same content is FFS. </w:t>
      </w:r>
    </w:p>
    <w:p w14:paraId="562EF707" w14:textId="0755F837" w:rsidR="004D45E8" w:rsidRDefault="004D45E8" w:rsidP="009F7FD8">
      <w:pPr>
        <w:spacing w:before="120" w:after="0"/>
        <w:ind w:left="288"/>
      </w:pPr>
      <w:r>
        <w:t xml:space="preserve">=== EN in </w:t>
      </w:r>
      <w:hyperlink r:id="rId12" w:history="1">
        <w:r w:rsidR="007E112A" w:rsidRPr="00FF0F61">
          <w:rPr>
            <w:rStyle w:val="Hyperlink"/>
          </w:rPr>
          <w:t>S2-2301595</w:t>
        </w:r>
      </w:hyperlink>
      <w:r w:rsidR="00B5164D" w:rsidRPr="00BE647D">
        <w:rPr>
          <w:rStyle w:val="Hyperlink"/>
          <w:u w:val="none"/>
        </w:rPr>
        <w:t xml:space="preserve"> </w:t>
      </w:r>
      <w:r w:rsidR="00B5164D">
        <w:t xml:space="preserve">agreed in </w:t>
      </w:r>
      <w:r w:rsidR="00B5164D">
        <w:rPr>
          <w:lang w:val="en-US"/>
        </w:rPr>
        <w:t>SA2#154AHe</w:t>
      </w:r>
      <w:r w:rsidR="00B5164D">
        <w:t xml:space="preserve"> </w:t>
      </w:r>
      <w:r>
        <w:t>===</w:t>
      </w:r>
    </w:p>
    <w:p w14:paraId="19649AB6" w14:textId="7548BF03" w:rsidR="00A84DBA" w:rsidRPr="00873ECC" w:rsidRDefault="004D45E8" w:rsidP="009F7FD8">
      <w:pPr>
        <w:keepLines/>
        <w:ind w:left="1559" w:hanging="1276"/>
        <w:rPr>
          <w:i/>
          <w:iCs/>
          <w:sz w:val="18"/>
          <w:szCs w:val="18"/>
        </w:rPr>
      </w:pPr>
      <w:r w:rsidRPr="004D45E8">
        <w:rPr>
          <w:rFonts w:eastAsia="Times New Roman"/>
          <w:i/>
          <w:iCs/>
          <w:color w:val="FF0000"/>
          <w:sz w:val="18"/>
          <w:szCs w:val="18"/>
          <w:lang w:eastAsia="en-GB"/>
        </w:rPr>
        <w:t>Editor´s notes:  How to support multiple broadcast MBS Sessions via different CNs to deliver the same content for location-dependent MBS sessions is FFS.</w:t>
      </w:r>
    </w:p>
    <w:p w14:paraId="6F9D72E0" w14:textId="08200C88" w:rsidR="008D078E" w:rsidRDefault="00C83E04" w:rsidP="00A84DBA">
      <w:pPr>
        <w:spacing w:before="120" w:after="0"/>
        <w:rPr>
          <w:lang w:val="en-US"/>
        </w:rPr>
      </w:pPr>
      <w:r>
        <w:rPr>
          <w:lang w:val="en-US"/>
        </w:rPr>
        <w:t xml:space="preserve">In SA2#155, </w:t>
      </w:r>
      <w:r w:rsidR="009F7FD8">
        <w:rPr>
          <w:lang w:val="en-US"/>
        </w:rPr>
        <w:t xml:space="preserve">to address the above ENs, </w:t>
      </w:r>
      <w:r>
        <w:rPr>
          <w:lang w:val="en-US"/>
        </w:rPr>
        <w:t xml:space="preserve">several </w:t>
      </w:r>
      <w:r w:rsidR="00312F15">
        <w:rPr>
          <w:lang w:val="en-US"/>
        </w:rPr>
        <w:t>proposals</w:t>
      </w:r>
      <w:r>
        <w:rPr>
          <w:lang w:val="en-US"/>
        </w:rPr>
        <w:t xml:space="preserve"> </w:t>
      </w:r>
      <w:r w:rsidR="001B7E1B">
        <w:rPr>
          <w:lang w:val="en-US"/>
        </w:rPr>
        <w:t xml:space="preserve">are </w:t>
      </w:r>
      <w:r>
        <w:rPr>
          <w:lang w:val="en-US"/>
        </w:rPr>
        <w:t>made</w:t>
      </w:r>
      <w:r w:rsidR="00312F15">
        <w:rPr>
          <w:lang w:val="en-US"/>
        </w:rPr>
        <w:t xml:space="preserve"> in discussion papers and CR</w:t>
      </w:r>
      <w:r w:rsidR="009F7FD8">
        <w:rPr>
          <w:lang w:val="en-US"/>
        </w:rPr>
        <w:t>:</w:t>
      </w:r>
    </w:p>
    <w:p w14:paraId="2943DE17" w14:textId="52C80F4F" w:rsidR="00C83E04" w:rsidRDefault="00C53F88" w:rsidP="00F8782A">
      <w:pPr>
        <w:spacing w:before="120" w:after="120"/>
        <w:ind w:left="288"/>
        <w:rPr>
          <w:rFonts w:eastAsia="Times New Roman"/>
        </w:rPr>
      </w:pPr>
      <w:r>
        <w:rPr>
          <w:rFonts w:eastAsia="Times New Roman"/>
          <w:b/>
          <w:bCs/>
        </w:rPr>
        <w:t xml:space="preserve">#1 </w:t>
      </w:r>
      <w:r w:rsidR="00E309D9" w:rsidRPr="00C53F88">
        <w:rPr>
          <w:rFonts w:eastAsia="Times New Roman"/>
          <w:b/>
          <w:bCs/>
        </w:rPr>
        <w:t xml:space="preserve">DP </w:t>
      </w:r>
      <w:hyperlink r:id="rId13" w:tgtFrame="_blank" w:history="1">
        <w:r w:rsidR="00B1248D" w:rsidRPr="00C53F88">
          <w:rPr>
            <w:rStyle w:val="Hyperlink"/>
            <w:rFonts w:eastAsia="Times New Roman"/>
            <w:b/>
            <w:bCs/>
          </w:rPr>
          <w:t>S2-2303059</w:t>
        </w:r>
      </w:hyperlink>
      <w:r w:rsidR="00CD790D" w:rsidRPr="002C2628">
        <w:rPr>
          <w:rFonts w:eastAsia="Times New Roman"/>
        </w:rPr>
        <w:t xml:space="preserve"> </w:t>
      </w:r>
      <w:r w:rsidR="008D573B">
        <w:rPr>
          <w:rFonts w:eastAsia="Times New Roman"/>
        </w:rPr>
        <w:t>(</w:t>
      </w:r>
      <w:r w:rsidR="00643271" w:rsidRPr="00E309D9">
        <w:rPr>
          <w:rFonts w:eastAsia="Times New Roman"/>
          <w:sz w:val="16"/>
          <w:szCs w:val="16"/>
        </w:rPr>
        <w:t>Handling of location dependent MBS sessions for MOCN RAN sharing</w:t>
      </w:r>
      <w:r w:rsidR="008D573B">
        <w:rPr>
          <w:rFonts w:eastAsia="Times New Roman"/>
        </w:rPr>
        <w:t xml:space="preserve">) </w:t>
      </w:r>
      <w:r w:rsidR="00564398">
        <w:rPr>
          <w:rFonts w:eastAsia="Times New Roman"/>
        </w:rPr>
        <w:t>makes the fo</w:t>
      </w:r>
      <w:r w:rsidR="00C17402">
        <w:rPr>
          <w:rFonts w:eastAsia="Times New Roman"/>
        </w:rPr>
        <w:t>llowing proposals</w:t>
      </w:r>
      <w:r w:rsidR="00A21ED7">
        <w:rPr>
          <w:rFonts w:eastAsia="Times New Roman"/>
        </w:rPr>
        <w:t>:</w:t>
      </w:r>
    </w:p>
    <w:tbl>
      <w:tblPr>
        <w:tblStyle w:val="TableGrid"/>
        <w:tblW w:w="0" w:type="auto"/>
        <w:tblInd w:w="576" w:type="dxa"/>
        <w:tblLook w:val="04A0" w:firstRow="1" w:lastRow="0" w:firstColumn="1" w:lastColumn="0" w:noHBand="0" w:noVBand="1"/>
      </w:tblPr>
      <w:tblGrid>
        <w:gridCol w:w="9052"/>
      </w:tblGrid>
      <w:tr w:rsidR="00F8782A" w14:paraId="31A26B1A" w14:textId="77777777" w:rsidTr="00F8782A">
        <w:tc>
          <w:tcPr>
            <w:tcW w:w="9628" w:type="dxa"/>
          </w:tcPr>
          <w:p w14:paraId="287B55D5" w14:textId="77777777" w:rsidR="00F8782A" w:rsidRDefault="00F8782A" w:rsidP="00F8782A">
            <w:pPr>
              <w:spacing w:before="120" w:after="0"/>
              <w:rPr>
                <w:rFonts w:eastAsia="SimSun"/>
                <w:i/>
                <w:iCs/>
                <w:sz w:val="18"/>
                <w:szCs w:val="18"/>
                <w:lang w:val="en-US" w:eastAsia="zh-CN"/>
              </w:rPr>
            </w:pPr>
            <w:r w:rsidRPr="00CF7483">
              <w:rPr>
                <w:rFonts w:eastAsia="SimSun"/>
                <w:i/>
                <w:iCs/>
                <w:sz w:val="18"/>
                <w:szCs w:val="18"/>
                <w:lang w:val="en-US" w:eastAsia="zh-CN"/>
              </w:rPr>
              <w:t xml:space="preserve">Proposal 1: </w:t>
            </w:r>
            <w:bookmarkStart w:id="0" w:name="_Hlk126952713"/>
            <w:r w:rsidRPr="00CF7483">
              <w:rPr>
                <w:rFonts w:eastAsia="SimSun"/>
                <w:i/>
                <w:iCs/>
                <w:sz w:val="18"/>
                <w:szCs w:val="18"/>
                <w:lang w:val="en-US" w:eastAsia="zh-CN"/>
              </w:rPr>
              <w:t xml:space="preserve">For location dependent MBS sessions subject to Resource sharing across broadcast MBS Sessions during network sharing, AFs that create the location dependent MBS sessions towards </w:t>
            </w:r>
            <w:r w:rsidRPr="00CF7483">
              <w:rPr>
                <w:rFonts w:eastAsia="SimSun"/>
                <w:i/>
                <w:iCs/>
                <w:sz w:val="18"/>
                <w:szCs w:val="18"/>
                <w:highlight w:val="lightGray"/>
                <w:lang w:val="en-US" w:eastAsia="zh-CN"/>
              </w:rPr>
              <w:t>the participating PLMNs shall</w:t>
            </w:r>
            <w:r w:rsidRPr="00CF7483">
              <w:rPr>
                <w:rFonts w:eastAsia="SimSun"/>
                <w:i/>
                <w:iCs/>
                <w:sz w:val="18"/>
                <w:szCs w:val="18"/>
                <w:lang w:val="en-US" w:eastAsia="zh-CN"/>
              </w:rPr>
              <w:t xml:space="preserve"> </w:t>
            </w:r>
            <w:r w:rsidRPr="00CF7483">
              <w:rPr>
                <w:rFonts w:eastAsia="SimSun"/>
                <w:i/>
                <w:iCs/>
                <w:sz w:val="18"/>
                <w:szCs w:val="18"/>
                <w:highlight w:val="lightGray"/>
                <w:lang w:val="en-US" w:eastAsia="zh-CN"/>
              </w:rPr>
              <w:t>supply service areas that contain the same shared radio cells (but may contain different non-shared radio cells</w:t>
            </w:r>
            <w:r w:rsidRPr="00CF7483">
              <w:rPr>
                <w:rFonts w:eastAsia="SimSun"/>
                <w:i/>
                <w:iCs/>
                <w:sz w:val="18"/>
                <w:szCs w:val="18"/>
                <w:lang w:val="en-US" w:eastAsia="zh-CN"/>
              </w:rPr>
              <w:t>)</w:t>
            </w:r>
          </w:p>
          <w:p w14:paraId="1E989E81" w14:textId="77777777" w:rsidR="00F8782A" w:rsidRPr="00360355" w:rsidRDefault="00F8782A" w:rsidP="00F8782A">
            <w:pPr>
              <w:spacing w:before="120" w:after="0"/>
              <w:rPr>
                <w:rFonts w:eastAsia="SimSun"/>
                <w:i/>
                <w:iCs/>
                <w:sz w:val="18"/>
                <w:szCs w:val="18"/>
                <w:lang w:val="en-US" w:eastAsia="zh-CN"/>
              </w:rPr>
            </w:pPr>
            <w:r w:rsidRPr="00360355">
              <w:rPr>
                <w:rFonts w:eastAsia="SimSun"/>
                <w:i/>
                <w:iCs/>
                <w:sz w:val="18"/>
                <w:szCs w:val="18"/>
                <w:lang w:val="en-US" w:eastAsia="zh-CN"/>
              </w:rPr>
              <w:t>Proposal 2: For location dependent MBS sessions subject to Resource sharing across broadcast MBS Sessions during network sharing, the same associated session ID is applicable for each service area.</w:t>
            </w:r>
          </w:p>
          <w:p w14:paraId="3DCE626B" w14:textId="1D9DC942" w:rsidR="00F8782A" w:rsidRDefault="00F8782A" w:rsidP="00CF7483">
            <w:pPr>
              <w:spacing w:before="120" w:after="0"/>
              <w:rPr>
                <w:rFonts w:eastAsia="SimSun"/>
                <w:i/>
                <w:iCs/>
                <w:sz w:val="18"/>
                <w:szCs w:val="18"/>
                <w:lang w:val="en-US" w:eastAsia="zh-CN"/>
              </w:rPr>
            </w:pPr>
            <w:r w:rsidRPr="00360355">
              <w:rPr>
                <w:rFonts w:eastAsia="SimSun"/>
                <w:i/>
                <w:iCs/>
                <w:sz w:val="18"/>
                <w:szCs w:val="18"/>
                <w:lang w:val="en-US" w:eastAsia="zh-CN"/>
              </w:rPr>
              <w:t xml:space="preserve">Proposal 3: For location dependent MBS sessions subject to Resource sharing across broadcast MBS Sessions during network sharing, the RAN node identifies the MBS sessions based on </w:t>
            </w:r>
            <w:r w:rsidRPr="00F94577">
              <w:rPr>
                <w:rFonts w:eastAsia="SimSun"/>
                <w:i/>
                <w:iCs/>
                <w:sz w:val="18"/>
                <w:szCs w:val="18"/>
                <w:highlight w:val="lightGray"/>
                <w:lang w:val="en-US" w:eastAsia="zh-CN"/>
              </w:rPr>
              <w:t>associated session ID or configured TMGI mapping</w:t>
            </w:r>
            <w:r w:rsidRPr="00360355">
              <w:rPr>
                <w:rFonts w:eastAsia="SimSun"/>
                <w:i/>
                <w:iCs/>
                <w:sz w:val="18"/>
                <w:szCs w:val="18"/>
                <w:lang w:val="en-US" w:eastAsia="zh-CN"/>
              </w:rPr>
              <w:t xml:space="preserve"> and for each cell selects the content based on the service areas obtained from the core network participating in RAN sharing, </w:t>
            </w:r>
            <w:proofErr w:type="gramStart"/>
            <w:r w:rsidRPr="00360355">
              <w:rPr>
                <w:rFonts w:eastAsia="SimSun"/>
                <w:i/>
                <w:iCs/>
                <w:sz w:val="18"/>
                <w:szCs w:val="18"/>
                <w:lang w:val="en-US" w:eastAsia="zh-CN"/>
              </w:rPr>
              <w:t>It</w:t>
            </w:r>
            <w:proofErr w:type="gramEnd"/>
            <w:r w:rsidRPr="00360355">
              <w:rPr>
                <w:rFonts w:eastAsia="SimSun"/>
                <w:i/>
                <w:iCs/>
                <w:sz w:val="18"/>
                <w:szCs w:val="18"/>
                <w:lang w:val="en-US" w:eastAsia="zh-CN"/>
              </w:rPr>
              <w:t xml:space="preserve"> applies area session IDs only for the interactions with the core networks.</w:t>
            </w:r>
            <w:bookmarkEnd w:id="0"/>
          </w:p>
        </w:tc>
      </w:tr>
    </w:tbl>
    <w:p w14:paraId="5DF88388" w14:textId="77777777" w:rsidR="00F8782A" w:rsidRDefault="00F8782A" w:rsidP="00CF7483">
      <w:pPr>
        <w:spacing w:before="120" w:after="0"/>
        <w:ind w:left="576"/>
        <w:rPr>
          <w:rFonts w:eastAsia="SimSun"/>
          <w:i/>
          <w:iCs/>
          <w:sz w:val="18"/>
          <w:szCs w:val="18"/>
          <w:lang w:val="en-US" w:eastAsia="zh-CN"/>
        </w:rPr>
      </w:pPr>
    </w:p>
    <w:p w14:paraId="65B6C51D" w14:textId="79974EB9" w:rsidR="00CF54F5" w:rsidRDefault="00F67881" w:rsidP="00F67881">
      <w:pPr>
        <w:spacing w:before="120" w:after="0"/>
        <w:ind w:left="288"/>
        <w:rPr>
          <w:rFonts w:eastAsia="Times New Roman"/>
          <w:lang w:val="en-US"/>
        </w:rPr>
      </w:pPr>
      <w:r w:rsidRPr="00F94577">
        <w:rPr>
          <w:rFonts w:eastAsia="Times New Roman"/>
          <w:b/>
          <w:bCs/>
          <w:lang w:val="en-US"/>
        </w:rPr>
        <w:t>[Observation-</w:t>
      </w:r>
      <w:hyperlink r:id="rId14" w:tgtFrame="_blank" w:history="1">
        <w:r w:rsidR="0088123C" w:rsidRPr="002C2628">
          <w:rPr>
            <w:rStyle w:val="Hyperlink"/>
            <w:rFonts w:eastAsia="Times New Roman"/>
          </w:rPr>
          <w:t>S2-2303059</w:t>
        </w:r>
      </w:hyperlink>
      <w:r w:rsidR="0088123C">
        <w:rPr>
          <w:rFonts w:eastAsia="Times New Roman"/>
        </w:rPr>
        <w:t>-</w:t>
      </w:r>
      <w:r>
        <w:rPr>
          <w:rFonts w:eastAsia="Times New Roman"/>
          <w:b/>
          <w:bCs/>
          <w:lang w:val="en-US"/>
        </w:rPr>
        <w:t>1</w:t>
      </w:r>
      <w:r w:rsidRPr="00F94577">
        <w:rPr>
          <w:rFonts w:eastAsia="Times New Roman"/>
          <w:b/>
          <w:bCs/>
          <w:lang w:val="en-US"/>
        </w:rPr>
        <w:t>]</w:t>
      </w:r>
      <w:r>
        <w:rPr>
          <w:rFonts w:eastAsia="Times New Roman"/>
          <w:lang w:val="en-US"/>
        </w:rPr>
        <w:t xml:space="preserve"> Proposal-1</w:t>
      </w:r>
      <w:r w:rsidR="00A76C84">
        <w:rPr>
          <w:rFonts w:eastAsia="Times New Roman"/>
          <w:lang w:val="en-US"/>
        </w:rPr>
        <w:t xml:space="preserve"> in </w:t>
      </w:r>
      <w:hyperlink r:id="rId15" w:tgtFrame="_blank" w:history="1">
        <w:r w:rsidR="00A76C84" w:rsidRPr="002C2628">
          <w:rPr>
            <w:rStyle w:val="Hyperlink"/>
            <w:rFonts w:eastAsia="Times New Roman"/>
          </w:rPr>
          <w:t>S2-2303059</w:t>
        </w:r>
      </w:hyperlink>
      <w:r w:rsidR="00A76C84">
        <w:rPr>
          <w:rStyle w:val="Hyperlink"/>
          <w:rFonts w:eastAsia="Times New Roman"/>
        </w:rPr>
        <w:t xml:space="preserve"> </w:t>
      </w:r>
      <w:r w:rsidR="00A76C84" w:rsidRPr="00BE647D">
        <w:rPr>
          <w:rStyle w:val="Hyperlink"/>
          <w:rFonts w:eastAsia="Times New Roman"/>
          <w:color w:val="auto"/>
          <w:u w:val="none"/>
        </w:rPr>
        <w:t>(see excerpt above)</w:t>
      </w:r>
      <w:r w:rsidRPr="00BE647D">
        <w:rPr>
          <w:rFonts w:eastAsia="Times New Roman"/>
          <w:color w:val="auto"/>
          <w:lang w:val="en-US"/>
        </w:rPr>
        <w:t xml:space="preserve"> </w:t>
      </w:r>
      <w:r w:rsidR="0093129C">
        <w:rPr>
          <w:rFonts w:eastAsia="Times New Roman"/>
          <w:lang w:val="en-US"/>
        </w:rPr>
        <w:t>requires the MBS service area</w:t>
      </w:r>
      <w:r w:rsidR="002D4F20">
        <w:rPr>
          <w:rFonts w:eastAsia="Times New Roman"/>
          <w:lang w:val="en-US"/>
        </w:rPr>
        <w:t xml:space="preserve"> configured by all PLMNs sharing the RAN</w:t>
      </w:r>
      <w:r w:rsidR="00AE4715">
        <w:rPr>
          <w:rFonts w:eastAsia="Times New Roman"/>
          <w:lang w:val="en-US"/>
        </w:rPr>
        <w:t xml:space="preserve"> must be configured to</w:t>
      </w:r>
      <w:r w:rsidR="0093129C">
        <w:rPr>
          <w:rFonts w:eastAsia="Times New Roman"/>
          <w:lang w:val="en-US"/>
        </w:rPr>
        <w:t xml:space="preserve"> </w:t>
      </w:r>
      <w:r w:rsidR="00697DE0">
        <w:rPr>
          <w:rFonts w:eastAsia="Times New Roman"/>
          <w:lang w:val="en-US"/>
        </w:rPr>
        <w:t xml:space="preserve">contain </w:t>
      </w:r>
      <w:r w:rsidR="004A539C" w:rsidRPr="00BE647D">
        <w:rPr>
          <w:rFonts w:eastAsia="Times New Roman"/>
          <w:u w:val="single"/>
          <w:lang w:val="en-US"/>
        </w:rPr>
        <w:t>exactly</w:t>
      </w:r>
      <w:r w:rsidR="004A539C">
        <w:rPr>
          <w:rFonts w:eastAsia="Times New Roman"/>
          <w:lang w:val="en-US"/>
        </w:rPr>
        <w:t xml:space="preserve"> </w:t>
      </w:r>
      <w:r w:rsidR="0093129C" w:rsidRPr="0093129C">
        <w:rPr>
          <w:rFonts w:eastAsia="Times New Roman"/>
          <w:lang w:val="en-US"/>
        </w:rPr>
        <w:t>the same shared radio cells (but may contain different non-shared radio cells</w:t>
      </w:r>
      <w:r w:rsidR="00AE4715">
        <w:rPr>
          <w:rFonts w:eastAsia="Times New Roman"/>
          <w:lang w:val="en-US"/>
        </w:rPr>
        <w:t>)</w:t>
      </w:r>
      <w:r w:rsidR="00697DE0">
        <w:rPr>
          <w:rFonts w:eastAsia="Times New Roman"/>
          <w:lang w:val="en-US"/>
        </w:rPr>
        <w:t xml:space="preserve">. </w:t>
      </w:r>
      <w:r w:rsidR="004A539C">
        <w:rPr>
          <w:rFonts w:eastAsia="Times New Roman"/>
          <w:lang w:val="en-US"/>
        </w:rPr>
        <w:t xml:space="preserve">Such </w:t>
      </w:r>
      <w:r w:rsidR="00E571D8">
        <w:rPr>
          <w:rFonts w:eastAsia="Times New Roman"/>
          <w:lang w:val="en-US"/>
        </w:rPr>
        <w:t xml:space="preserve">prerequisite </w:t>
      </w:r>
      <w:r w:rsidR="004A539C">
        <w:rPr>
          <w:rFonts w:eastAsia="Times New Roman"/>
          <w:lang w:val="en-US"/>
        </w:rPr>
        <w:t xml:space="preserve">would represent </w:t>
      </w:r>
      <w:r w:rsidR="00F54547">
        <w:rPr>
          <w:rFonts w:eastAsia="Times New Roman"/>
          <w:lang w:val="en-US"/>
        </w:rPr>
        <w:t xml:space="preserve">additional </w:t>
      </w:r>
      <w:r w:rsidR="004A539C">
        <w:rPr>
          <w:rFonts w:eastAsia="Times New Roman"/>
          <w:lang w:val="en-US"/>
        </w:rPr>
        <w:t>coordination effort among PLMNs</w:t>
      </w:r>
      <w:r w:rsidR="00A83809">
        <w:rPr>
          <w:rFonts w:eastAsia="Times New Roman"/>
          <w:lang w:val="en-US"/>
        </w:rPr>
        <w:t xml:space="preserve"> that are unnecessary and difficult</w:t>
      </w:r>
      <w:r w:rsidR="00E571D8">
        <w:rPr>
          <w:rFonts w:eastAsia="Times New Roman"/>
          <w:lang w:val="en-US"/>
        </w:rPr>
        <w:t xml:space="preserve"> to achieve</w:t>
      </w:r>
      <w:r w:rsidR="004A539C">
        <w:rPr>
          <w:rFonts w:eastAsia="Times New Roman"/>
          <w:lang w:val="en-US"/>
        </w:rPr>
        <w:t xml:space="preserve">. </w:t>
      </w:r>
    </w:p>
    <w:p w14:paraId="01EDDFDD" w14:textId="31A78BCD" w:rsidR="00CA5EE4" w:rsidRPr="00BE647D" w:rsidRDefault="00E571D8" w:rsidP="00F67881">
      <w:pPr>
        <w:spacing w:before="120" w:after="0"/>
        <w:ind w:left="288"/>
        <w:rPr>
          <w:rFonts w:eastAsia="Times New Roman"/>
        </w:rPr>
      </w:pPr>
      <w:r>
        <w:rPr>
          <w:rFonts w:eastAsia="Times New Roman"/>
          <w:lang w:val="en-US"/>
        </w:rPr>
        <w:t>F</w:t>
      </w:r>
      <w:r w:rsidR="004A539C">
        <w:rPr>
          <w:rFonts w:eastAsia="Times New Roman"/>
          <w:lang w:val="en-US"/>
        </w:rPr>
        <w:t>or non-location dependent services</w:t>
      </w:r>
      <w:r w:rsidR="00EE4A17">
        <w:rPr>
          <w:rFonts w:eastAsia="Times New Roman"/>
          <w:lang w:val="en-US"/>
        </w:rPr>
        <w:t xml:space="preserve"> in network sharing</w:t>
      </w:r>
      <w:r>
        <w:rPr>
          <w:rFonts w:eastAsia="Times New Roman"/>
          <w:lang w:val="en-US"/>
        </w:rPr>
        <w:t xml:space="preserve"> (as specified in TS 23.247 v18.1.0</w:t>
      </w:r>
      <w:r w:rsidR="00841F89">
        <w:rPr>
          <w:rFonts w:eastAsia="Times New Roman"/>
          <w:lang w:val="en-US"/>
        </w:rPr>
        <w:t xml:space="preserve"> clause </w:t>
      </w:r>
      <w:r w:rsidR="00841F89">
        <w:t>6.5.5</w:t>
      </w:r>
      <w:r>
        <w:rPr>
          <w:rFonts w:eastAsia="Times New Roman"/>
          <w:lang w:val="en-US"/>
        </w:rPr>
        <w:t>)</w:t>
      </w:r>
      <w:r w:rsidR="004A539C">
        <w:rPr>
          <w:rFonts w:eastAsia="Times New Roman"/>
          <w:lang w:val="en-US"/>
        </w:rPr>
        <w:t xml:space="preserve">, </w:t>
      </w:r>
      <w:r w:rsidR="00526D1A">
        <w:rPr>
          <w:rFonts w:eastAsia="Times New Roman"/>
          <w:lang w:val="en-US"/>
        </w:rPr>
        <w:t>the</w:t>
      </w:r>
      <w:r w:rsidR="00F011F7">
        <w:rPr>
          <w:rFonts w:eastAsia="Times New Roman"/>
          <w:lang w:val="en-US"/>
        </w:rPr>
        <w:t xml:space="preserve"> </w:t>
      </w:r>
      <w:r w:rsidR="001230D7">
        <w:rPr>
          <w:rFonts w:eastAsia="Times New Roman"/>
          <w:lang w:val="en-US"/>
        </w:rPr>
        <w:t>same</w:t>
      </w:r>
      <w:r w:rsidR="00F011F7">
        <w:rPr>
          <w:rFonts w:eastAsia="Times New Roman"/>
          <w:lang w:val="en-US"/>
        </w:rPr>
        <w:t xml:space="preserve"> content is </w:t>
      </w:r>
      <w:r w:rsidR="00447860">
        <w:rPr>
          <w:rFonts w:eastAsia="Times New Roman"/>
          <w:lang w:val="en-US"/>
        </w:rPr>
        <w:t>identified</w:t>
      </w:r>
      <w:r w:rsidR="00F011F7">
        <w:rPr>
          <w:rFonts w:eastAsia="Times New Roman"/>
          <w:lang w:val="en-US"/>
        </w:rPr>
        <w:t xml:space="preserve"> by a common </w:t>
      </w:r>
      <w:r w:rsidR="00ED0538">
        <w:rPr>
          <w:rFonts w:eastAsia="Times New Roman"/>
          <w:lang w:val="en-US"/>
        </w:rPr>
        <w:t>A</w:t>
      </w:r>
      <w:r w:rsidR="00F011F7">
        <w:rPr>
          <w:rFonts w:eastAsia="Times New Roman"/>
          <w:lang w:val="en-US"/>
        </w:rPr>
        <w:t xml:space="preserve">ssociated </w:t>
      </w:r>
      <w:r w:rsidR="00ED0538">
        <w:rPr>
          <w:rFonts w:eastAsia="Times New Roman"/>
          <w:lang w:val="en-US"/>
        </w:rPr>
        <w:t>S</w:t>
      </w:r>
      <w:r w:rsidR="00F011F7">
        <w:rPr>
          <w:rFonts w:eastAsia="Times New Roman"/>
          <w:lang w:val="en-US"/>
        </w:rPr>
        <w:t>ession ID</w:t>
      </w:r>
      <w:r w:rsidR="00841F89">
        <w:rPr>
          <w:rFonts w:eastAsia="Times New Roman"/>
          <w:lang w:val="en-US"/>
        </w:rPr>
        <w:t>,</w:t>
      </w:r>
      <w:r w:rsidR="00242806">
        <w:rPr>
          <w:rFonts w:eastAsia="Times New Roman"/>
          <w:lang w:val="en-US"/>
        </w:rPr>
        <w:t xml:space="preserve"> which is </w:t>
      </w:r>
      <w:r w:rsidR="00D119C0">
        <w:rPr>
          <w:rFonts w:eastAsia="Times New Roman"/>
          <w:lang w:val="en-US"/>
        </w:rPr>
        <w:t>separated</w:t>
      </w:r>
      <w:r w:rsidR="00242806">
        <w:rPr>
          <w:rFonts w:eastAsia="Times New Roman"/>
          <w:lang w:val="en-US"/>
        </w:rPr>
        <w:t xml:space="preserve"> from the information</w:t>
      </w:r>
      <w:r w:rsidR="00407989">
        <w:rPr>
          <w:rFonts w:eastAsia="Times New Roman"/>
          <w:lang w:val="en-US"/>
        </w:rPr>
        <w:t xml:space="preserve"> </w:t>
      </w:r>
      <w:r w:rsidR="00242806">
        <w:rPr>
          <w:rFonts w:eastAsia="Times New Roman"/>
          <w:lang w:val="en-US"/>
        </w:rPr>
        <w:t>defined in Rel-17</w:t>
      </w:r>
      <w:r w:rsidR="00D119C0">
        <w:rPr>
          <w:rFonts w:eastAsia="Times New Roman"/>
          <w:lang w:val="en-US"/>
        </w:rPr>
        <w:t xml:space="preserve"> for non-sharing case</w:t>
      </w:r>
      <w:r w:rsidR="00F54547">
        <w:rPr>
          <w:rFonts w:eastAsia="Times New Roman"/>
          <w:lang w:val="en-US"/>
        </w:rPr>
        <w:t xml:space="preserve"> (</w:t>
      </w:r>
      <w:proofErr w:type="gramStart"/>
      <w:r w:rsidR="00F54547">
        <w:rPr>
          <w:rFonts w:eastAsia="Times New Roman"/>
          <w:lang w:val="en-US"/>
        </w:rPr>
        <w:t>i.e.</w:t>
      </w:r>
      <w:proofErr w:type="gramEnd"/>
      <w:r w:rsidR="00F54547">
        <w:rPr>
          <w:rFonts w:eastAsia="Times New Roman"/>
          <w:lang w:val="en-US"/>
        </w:rPr>
        <w:t xml:space="preserve"> MBS service area and Area Session ID)</w:t>
      </w:r>
      <w:r w:rsidR="00EB20C5">
        <w:rPr>
          <w:rFonts w:eastAsia="Times New Roman"/>
          <w:lang w:val="en-US"/>
        </w:rPr>
        <w:t xml:space="preserve"> </w:t>
      </w:r>
      <w:r w:rsidR="00D119C0">
        <w:rPr>
          <w:rFonts w:eastAsia="Times New Roman"/>
          <w:lang w:val="en-US"/>
        </w:rPr>
        <w:t xml:space="preserve">which is </w:t>
      </w:r>
      <w:r w:rsidR="00EB20C5">
        <w:rPr>
          <w:rFonts w:eastAsia="Times New Roman"/>
          <w:lang w:val="en-US"/>
        </w:rPr>
        <w:t>per PLMN.</w:t>
      </w:r>
      <w:r w:rsidR="00F011F7">
        <w:rPr>
          <w:rFonts w:eastAsia="Times New Roman"/>
          <w:lang w:val="en-US"/>
        </w:rPr>
        <w:t xml:space="preserve"> </w:t>
      </w:r>
      <w:r w:rsidR="00CA5EE4">
        <w:rPr>
          <w:rFonts w:eastAsia="Times New Roman"/>
          <w:lang w:val="en-US"/>
        </w:rPr>
        <w:t xml:space="preserve">This does not require </w:t>
      </w:r>
      <w:r w:rsidR="00CA5EE4" w:rsidRPr="00CA5EE4">
        <w:rPr>
          <w:rFonts w:eastAsia="Times New Roman"/>
          <w:lang w:val="en-US"/>
        </w:rPr>
        <w:t>NG-RAN to check whether the shared MBS service area</w:t>
      </w:r>
      <w:r w:rsidR="004C2346">
        <w:rPr>
          <w:rFonts w:eastAsia="Times New Roman"/>
          <w:lang w:val="en-US"/>
        </w:rPr>
        <w:t>s</w:t>
      </w:r>
      <w:r w:rsidR="00CA5EE4" w:rsidRPr="00CA5EE4">
        <w:rPr>
          <w:rFonts w:eastAsia="Times New Roman"/>
          <w:lang w:val="en-US"/>
        </w:rPr>
        <w:t xml:space="preserve"> match exactly.</w:t>
      </w:r>
    </w:p>
    <w:p w14:paraId="2A19BDF5" w14:textId="06D94021" w:rsidR="0093129C" w:rsidRPr="0093129C" w:rsidRDefault="000F18D7" w:rsidP="00F67881">
      <w:pPr>
        <w:spacing w:before="120" w:after="0"/>
        <w:ind w:left="288"/>
        <w:rPr>
          <w:rFonts w:eastAsia="Times New Roman"/>
        </w:rPr>
      </w:pPr>
      <w:r>
        <w:rPr>
          <w:rFonts w:eastAsia="Times New Roman"/>
          <w:lang w:val="en-US"/>
        </w:rPr>
        <w:t>F</w:t>
      </w:r>
      <w:r w:rsidR="00F011F7">
        <w:rPr>
          <w:rFonts w:eastAsia="Times New Roman"/>
          <w:lang w:val="en-US"/>
        </w:rPr>
        <w:t>or location dependent services,</w:t>
      </w:r>
      <w:r w:rsidR="00447860">
        <w:rPr>
          <w:rFonts w:eastAsia="Times New Roman"/>
          <w:lang w:val="en-US"/>
        </w:rPr>
        <w:t xml:space="preserve"> similar approach</w:t>
      </w:r>
      <w:r>
        <w:rPr>
          <w:rFonts w:eastAsia="Times New Roman"/>
          <w:lang w:val="en-US"/>
        </w:rPr>
        <w:t xml:space="preserve"> (as for non-location dependent service in network sharing)</w:t>
      </w:r>
      <w:r w:rsidR="00447860">
        <w:rPr>
          <w:rFonts w:eastAsia="Times New Roman"/>
          <w:lang w:val="en-US"/>
        </w:rPr>
        <w:t xml:space="preserve"> should be </w:t>
      </w:r>
      <w:r w:rsidR="00F54547">
        <w:rPr>
          <w:rFonts w:eastAsia="Times New Roman"/>
          <w:lang w:val="en-US"/>
        </w:rPr>
        <w:t xml:space="preserve">considered </w:t>
      </w:r>
      <w:r w:rsidR="00E07519">
        <w:rPr>
          <w:rFonts w:eastAsia="Times New Roman"/>
          <w:lang w:val="en-US"/>
        </w:rPr>
        <w:t>without requiring</w:t>
      </w:r>
      <w:r w:rsidR="00AB27D7" w:rsidRPr="00CA5EE4">
        <w:rPr>
          <w:rFonts w:eastAsia="Times New Roman"/>
          <w:lang w:val="en-US"/>
        </w:rPr>
        <w:t xml:space="preserve"> NG-RAN to check whether the shared MBS service area</w:t>
      </w:r>
      <w:r w:rsidR="00B5440D">
        <w:rPr>
          <w:rFonts w:eastAsia="Times New Roman"/>
          <w:lang w:val="en-US"/>
        </w:rPr>
        <w:t>s</w:t>
      </w:r>
      <w:r w:rsidR="00AB27D7" w:rsidRPr="00CA5EE4">
        <w:rPr>
          <w:rFonts w:eastAsia="Times New Roman"/>
          <w:lang w:val="en-US"/>
        </w:rPr>
        <w:t xml:space="preserve"> </w:t>
      </w:r>
      <w:r w:rsidR="00B5440D">
        <w:rPr>
          <w:rFonts w:eastAsia="Times New Roman"/>
          <w:lang w:val="en-US"/>
        </w:rPr>
        <w:t>match</w:t>
      </w:r>
      <w:r w:rsidR="00AB27D7" w:rsidRPr="00CA5EE4">
        <w:rPr>
          <w:rFonts w:eastAsia="Times New Roman"/>
          <w:lang w:val="en-US"/>
        </w:rPr>
        <w:t xml:space="preserve"> exactly</w:t>
      </w:r>
      <w:r w:rsidR="004B00F8">
        <w:rPr>
          <w:rFonts w:eastAsia="Times New Roman"/>
          <w:lang w:val="en-US"/>
        </w:rPr>
        <w:t>.</w:t>
      </w:r>
      <w:r w:rsidR="00697DE0">
        <w:t xml:space="preserve">  </w:t>
      </w:r>
    </w:p>
    <w:p w14:paraId="7EFAF99E" w14:textId="1ADC2523" w:rsidR="00EF2D66" w:rsidRDefault="00F94577" w:rsidP="00312F15">
      <w:pPr>
        <w:spacing w:before="120" w:after="0"/>
        <w:ind w:left="288"/>
        <w:rPr>
          <w:rFonts w:eastAsia="Times New Roman"/>
          <w:lang w:val="en-US"/>
        </w:rPr>
      </w:pPr>
      <w:r w:rsidRPr="00F94577">
        <w:rPr>
          <w:rFonts w:eastAsia="Times New Roman"/>
          <w:b/>
          <w:bCs/>
          <w:lang w:val="en-US"/>
        </w:rPr>
        <w:lastRenderedPageBreak/>
        <w:t>[Observation-</w:t>
      </w:r>
      <w:hyperlink r:id="rId16" w:tgtFrame="_blank" w:history="1">
        <w:r w:rsidR="0088123C" w:rsidRPr="002C2628">
          <w:rPr>
            <w:rStyle w:val="Hyperlink"/>
            <w:rFonts w:eastAsia="Times New Roman"/>
          </w:rPr>
          <w:t>S2-2303059</w:t>
        </w:r>
      </w:hyperlink>
      <w:r w:rsidR="0088123C">
        <w:rPr>
          <w:rFonts w:eastAsia="Times New Roman"/>
        </w:rPr>
        <w:t>-</w:t>
      </w:r>
      <w:r w:rsidR="00F67881">
        <w:rPr>
          <w:rFonts w:eastAsia="Times New Roman"/>
          <w:b/>
          <w:bCs/>
          <w:lang w:val="en-US"/>
        </w:rPr>
        <w:t>2</w:t>
      </w:r>
      <w:r w:rsidRPr="00F94577">
        <w:rPr>
          <w:rFonts w:eastAsia="Times New Roman"/>
          <w:b/>
          <w:bCs/>
          <w:lang w:val="en-US"/>
        </w:rPr>
        <w:t>]</w:t>
      </w:r>
      <w:r>
        <w:rPr>
          <w:rFonts w:eastAsia="Times New Roman"/>
          <w:lang w:val="en-US"/>
        </w:rPr>
        <w:t xml:space="preserve"> Proposal-2 is existing mechanism</w:t>
      </w:r>
      <w:r w:rsidR="00FB749C">
        <w:rPr>
          <w:rFonts w:eastAsia="Times New Roman"/>
          <w:lang w:val="en-US"/>
        </w:rPr>
        <w:t xml:space="preserve">. Note that </w:t>
      </w:r>
      <w:r w:rsidR="00CF3602">
        <w:rPr>
          <w:rFonts w:eastAsia="Times New Roman"/>
          <w:lang w:val="en-US"/>
        </w:rPr>
        <w:t xml:space="preserve">the </w:t>
      </w:r>
      <w:r w:rsidR="00CA15AC">
        <w:t>A</w:t>
      </w:r>
      <w:r w:rsidR="00CA15AC" w:rsidRPr="00CA15AC">
        <w:t xml:space="preserve">ssociated session ID </w:t>
      </w:r>
      <w:r w:rsidR="00CF3602">
        <w:t xml:space="preserve">IDs provided by </w:t>
      </w:r>
      <w:r w:rsidR="00C92851">
        <w:rPr>
          <w:rFonts w:eastAsia="Times New Roman"/>
          <w:lang w:val="en-US"/>
        </w:rPr>
        <w:t xml:space="preserve">different </w:t>
      </w:r>
      <w:r w:rsidR="00CF3602">
        <w:rPr>
          <w:rFonts w:eastAsia="Times New Roman"/>
          <w:lang w:val="en-US"/>
        </w:rPr>
        <w:t>5GCN</w:t>
      </w:r>
      <w:r w:rsidR="00C07BCF">
        <w:rPr>
          <w:rFonts w:eastAsia="Times New Roman"/>
          <w:lang w:val="en-US"/>
        </w:rPr>
        <w:t>s</w:t>
      </w:r>
      <w:r w:rsidR="00CF3602">
        <w:rPr>
          <w:rFonts w:eastAsia="Times New Roman"/>
          <w:lang w:val="en-US"/>
        </w:rPr>
        <w:t xml:space="preserve"> are not coordinated</w:t>
      </w:r>
      <w:r>
        <w:rPr>
          <w:rFonts w:eastAsia="Times New Roman"/>
          <w:lang w:val="en-US"/>
        </w:rPr>
        <w:t>.</w:t>
      </w:r>
    </w:p>
    <w:p w14:paraId="4048B3DF" w14:textId="21213F25" w:rsidR="00C17402" w:rsidRDefault="00C17402" w:rsidP="00312F15">
      <w:pPr>
        <w:spacing w:before="120" w:after="0"/>
        <w:ind w:left="288"/>
        <w:rPr>
          <w:rFonts w:eastAsia="Times New Roman"/>
          <w:lang w:val="en-US"/>
        </w:rPr>
      </w:pPr>
      <w:r w:rsidRPr="00F94577">
        <w:rPr>
          <w:rFonts w:eastAsia="Times New Roman"/>
          <w:b/>
          <w:bCs/>
          <w:lang w:val="en-US"/>
        </w:rPr>
        <w:t>[Observation</w:t>
      </w:r>
      <w:r w:rsidR="0088123C">
        <w:rPr>
          <w:rFonts w:eastAsia="Times New Roman"/>
          <w:b/>
          <w:bCs/>
          <w:lang w:val="en-US"/>
        </w:rPr>
        <w:t>-</w:t>
      </w:r>
      <w:hyperlink r:id="rId17" w:tgtFrame="_blank" w:history="1">
        <w:r w:rsidR="0088123C" w:rsidRPr="002C2628">
          <w:rPr>
            <w:rStyle w:val="Hyperlink"/>
            <w:rFonts w:eastAsia="Times New Roman"/>
          </w:rPr>
          <w:t>S2-2303059</w:t>
        </w:r>
      </w:hyperlink>
      <w:r w:rsidRPr="00F94577">
        <w:rPr>
          <w:rFonts w:eastAsia="Times New Roman"/>
          <w:b/>
          <w:bCs/>
          <w:lang w:val="en-US"/>
        </w:rPr>
        <w:t>-</w:t>
      </w:r>
      <w:r w:rsidR="00F67881">
        <w:rPr>
          <w:rFonts w:eastAsia="Times New Roman"/>
          <w:b/>
          <w:bCs/>
          <w:lang w:val="en-US"/>
        </w:rPr>
        <w:t>3</w:t>
      </w:r>
      <w:r w:rsidRPr="00F94577">
        <w:rPr>
          <w:rFonts w:eastAsia="Times New Roman"/>
          <w:b/>
          <w:bCs/>
          <w:lang w:val="en-US"/>
        </w:rPr>
        <w:t>]</w:t>
      </w:r>
      <w:r>
        <w:rPr>
          <w:rFonts w:eastAsia="Times New Roman"/>
          <w:b/>
          <w:bCs/>
          <w:lang w:val="en-US"/>
        </w:rPr>
        <w:t xml:space="preserve"> </w:t>
      </w:r>
      <w:r w:rsidRPr="00C17402">
        <w:rPr>
          <w:rFonts w:eastAsia="Times New Roman"/>
          <w:lang w:val="en-US"/>
        </w:rPr>
        <w:t xml:space="preserve">Configured TMGI </w:t>
      </w:r>
      <w:r w:rsidR="00074C50">
        <w:rPr>
          <w:rFonts w:eastAsia="Times New Roman"/>
          <w:lang w:val="en-US"/>
        </w:rPr>
        <w:t xml:space="preserve">mapping </w:t>
      </w:r>
      <w:r w:rsidRPr="00C17402">
        <w:rPr>
          <w:rFonts w:eastAsia="Times New Roman"/>
          <w:lang w:val="en-US"/>
        </w:rPr>
        <w:t>is</w:t>
      </w:r>
      <w:r>
        <w:rPr>
          <w:rFonts w:eastAsia="Times New Roman"/>
          <w:lang w:val="en-US"/>
        </w:rPr>
        <w:t xml:space="preserve"> </w:t>
      </w:r>
      <w:r w:rsidR="00C75910">
        <w:rPr>
          <w:rFonts w:eastAsia="Times New Roman"/>
          <w:lang w:val="en-US"/>
        </w:rPr>
        <w:t>a pure</w:t>
      </w:r>
      <w:r>
        <w:rPr>
          <w:rFonts w:eastAsia="Times New Roman"/>
          <w:lang w:val="en-US"/>
        </w:rPr>
        <w:t xml:space="preserve"> </w:t>
      </w:r>
      <w:r w:rsidR="00C75910">
        <w:rPr>
          <w:rFonts w:eastAsia="Times New Roman"/>
          <w:lang w:val="en-US"/>
        </w:rPr>
        <w:t>RAN</w:t>
      </w:r>
      <w:r>
        <w:rPr>
          <w:rFonts w:eastAsia="Times New Roman"/>
          <w:lang w:val="en-US"/>
        </w:rPr>
        <w:t xml:space="preserve"> mechanism</w:t>
      </w:r>
      <w:r w:rsidR="00C75910">
        <w:rPr>
          <w:rFonts w:eastAsia="Times New Roman"/>
          <w:lang w:val="en-US"/>
        </w:rPr>
        <w:t xml:space="preserve"> that </w:t>
      </w:r>
      <w:r w:rsidR="00C07BCF">
        <w:rPr>
          <w:rFonts w:eastAsia="Times New Roman"/>
          <w:lang w:val="en-US"/>
        </w:rPr>
        <w:t xml:space="preserve">still </w:t>
      </w:r>
      <w:r w:rsidR="00C75910">
        <w:rPr>
          <w:rFonts w:eastAsia="Times New Roman"/>
          <w:lang w:val="en-US"/>
        </w:rPr>
        <w:t>requires RAN input</w:t>
      </w:r>
      <w:r>
        <w:rPr>
          <w:rFonts w:eastAsia="Times New Roman"/>
          <w:lang w:val="en-US"/>
        </w:rPr>
        <w:t>.</w:t>
      </w:r>
    </w:p>
    <w:p w14:paraId="3F4A7BD5" w14:textId="0D66EAC1" w:rsidR="00F94577" w:rsidRPr="00CF7483" w:rsidRDefault="00C17402" w:rsidP="00312F15">
      <w:pPr>
        <w:spacing w:before="120" w:after="0"/>
        <w:ind w:left="288"/>
        <w:rPr>
          <w:rFonts w:eastAsia="Times New Roman"/>
          <w:lang w:val="en-US"/>
        </w:rPr>
      </w:pPr>
      <w:r>
        <w:rPr>
          <w:rFonts w:eastAsia="Times New Roman"/>
          <w:b/>
          <w:bCs/>
          <w:lang w:val="en-US"/>
        </w:rPr>
        <w:t xml:space="preserve"> </w:t>
      </w:r>
    </w:p>
    <w:p w14:paraId="52B0B683" w14:textId="52DA6B91" w:rsidR="0002623E" w:rsidRDefault="00C53F88" w:rsidP="0042367B">
      <w:pPr>
        <w:spacing w:before="120" w:after="120"/>
        <w:ind w:left="288"/>
        <w:rPr>
          <w:rFonts w:eastAsia="Times New Roman"/>
        </w:rPr>
      </w:pPr>
      <w:r>
        <w:rPr>
          <w:rFonts w:eastAsia="Times New Roman"/>
          <w:b/>
          <w:bCs/>
        </w:rPr>
        <w:t xml:space="preserve">#2 </w:t>
      </w:r>
      <w:r w:rsidR="00E309D9" w:rsidRPr="00C53F88">
        <w:rPr>
          <w:rFonts w:eastAsia="Times New Roman"/>
          <w:b/>
          <w:bCs/>
        </w:rPr>
        <w:t xml:space="preserve">DP </w:t>
      </w:r>
      <w:hyperlink r:id="rId18" w:tgtFrame="_blank" w:history="1">
        <w:r w:rsidR="0002623E" w:rsidRPr="00C53F88">
          <w:rPr>
            <w:rStyle w:val="Hyperlink"/>
            <w:rFonts w:eastAsia="Times New Roman"/>
            <w:b/>
            <w:bCs/>
          </w:rPr>
          <w:t>S2-2302325</w:t>
        </w:r>
      </w:hyperlink>
      <w:r w:rsidR="00AA5470" w:rsidRPr="002C2628">
        <w:rPr>
          <w:rFonts w:eastAsia="Times New Roman"/>
        </w:rPr>
        <w:t xml:space="preserve"> </w:t>
      </w:r>
      <w:r w:rsidR="00A722FC">
        <w:rPr>
          <w:rFonts w:eastAsia="Times New Roman"/>
        </w:rPr>
        <w:t>(</w:t>
      </w:r>
      <w:r w:rsidR="00AA5470" w:rsidRPr="00E309D9">
        <w:rPr>
          <w:rFonts w:eastAsia="Times New Roman"/>
          <w:sz w:val="16"/>
          <w:szCs w:val="16"/>
        </w:rPr>
        <w:t>Discussion on 5MBS in MOCN Network Sharing</w:t>
      </w:r>
      <w:r w:rsidR="00A722FC">
        <w:rPr>
          <w:rFonts w:eastAsia="Times New Roman"/>
        </w:rPr>
        <w:t>)</w:t>
      </w:r>
      <w:r w:rsidR="007947F4">
        <w:rPr>
          <w:rFonts w:eastAsia="Times New Roman"/>
        </w:rPr>
        <w:t xml:space="preserve"> </w:t>
      </w:r>
      <w:r w:rsidR="00564398">
        <w:rPr>
          <w:rFonts w:eastAsia="Times New Roman"/>
        </w:rPr>
        <w:t>includes</w:t>
      </w:r>
      <w:r w:rsidR="007947F4">
        <w:rPr>
          <w:rFonts w:eastAsia="Times New Roman"/>
        </w:rPr>
        <w:t xml:space="preserve"> two options and proposes to adopt </w:t>
      </w:r>
      <w:r w:rsidR="007947F4" w:rsidRPr="00BE647D">
        <w:rPr>
          <w:rFonts w:eastAsia="Times New Roman"/>
          <w:highlight w:val="lightGray"/>
        </w:rPr>
        <w:t>Option-1</w:t>
      </w:r>
      <w:r w:rsidR="00561D4D">
        <w:rPr>
          <w:rFonts w:eastAsia="Times New Roman"/>
        </w:rPr>
        <w:t>:</w:t>
      </w:r>
    </w:p>
    <w:tbl>
      <w:tblPr>
        <w:tblStyle w:val="TableGrid"/>
        <w:tblW w:w="0" w:type="auto"/>
        <w:tblInd w:w="535" w:type="dxa"/>
        <w:tblLook w:val="04A0" w:firstRow="1" w:lastRow="0" w:firstColumn="1" w:lastColumn="0" w:noHBand="0" w:noVBand="1"/>
      </w:tblPr>
      <w:tblGrid>
        <w:gridCol w:w="9093"/>
      </w:tblGrid>
      <w:tr w:rsidR="002F7AA5" w14:paraId="598B3ADA" w14:textId="77777777" w:rsidTr="002F7AA5">
        <w:tc>
          <w:tcPr>
            <w:tcW w:w="9093" w:type="dxa"/>
          </w:tcPr>
          <w:p w14:paraId="62004037" w14:textId="77777777" w:rsidR="002F7AA5" w:rsidRPr="00EF2D66" w:rsidRDefault="002F7AA5" w:rsidP="0042367B">
            <w:pPr>
              <w:spacing w:after="0"/>
              <w:ind w:left="634" w:hanging="634"/>
              <w:rPr>
                <w:i/>
                <w:iCs/>
                <w:sz w:val="18"/>
                <w:szCs w:val="18"/>
              </w:rPr>
            </w:pPr>
            <w:r w:rsidRPr="00561D4D">
              <w:rPr>
                <w:b/>
                <w:bCs/>
                <w:i/>
                <w:iCs/>
                <w:sz w:val="18"/>
                <w:szCs w:val="18"/>
                <w:highlight w:val="lightGray"/>
              </w:rPr>
              <w:t>Option-1</w:t>
            </w:r>
            <w:r w:rsidRPr="00561D4D">
              <w:rPr>
                <w:i/>
                <w:iCs/>
                <w:sz w:val="18"/>
                <w:szCs w:val="18"/>
                <w:highlight w:val="lightGray"/>
              </w:rPr>
              <w:t>: NG-RAN correlates the broadcast MBS Sessions from different CNs via SSM and additional Content ID</w:t>
            </w:r>
            <w:r w:rsidRPr="00EF2D66">
              <w:rPr>
                <w:i/>
                <w:iCs/>
                <w:sz w:val="18"/>
                <w:szCs w:val="18"/>
              </w:rPr>
              <w:t xml:space="preserve"> </w:t>
            </w:r>
          </w:p>
          <w:p w14:paraId="3EAC6874" w14:textId="77777777" w:rsidR="002F7AA5" w:rsidRPr="00EF2D66" w:rsidRDefault="002F7AA5" w:rsidP="002F7AA5">
            <w:pPr>
              <w:spacing w:before="120" w:after="0"/>
              <w:ind w:left="630"/>
              <w:rPr>
                <w:i/>
                <w:iCs/>
                <w:sz w:val="18"/>
                <w:szCs w:val="18"/>
              </w:rPr>
            </w:pPr>
            <w:r w:rsidRPr="00EF2D66">
              <w:rPr>
                <w:i/>
                <w:iCs/>
                <w:sz w:val="18"/>
                <w:szCs w:val="18"/>
              </w:rPr>
              <w:t>Content ID, representing the content to be distributed in a specific MBS Service Area, is assigned by the AF. It can be a numeric value 1, 2, ….</w:t>
            </w:r>
          </w:p>
          <w:p w14:paraId="7730083F" w14:textId="77777777" w:rsidR="002F7AA5" w:rsidRPr="00EF2D66" w:rsidRDefault="002F7AA5" w:rsidP="002F7AA5">
            <w:pPr>
              <w:spacing w:before="120" w:after="0"/>
              <w:ind w:left="342" w:firstLine="288"/>
              <w:rPr>
                <w:i/>
                <w:iCs/>
                <w:sz w:val="18"/>
                <w:szCs w:val="18"/>
              </w:rPr>
            </w:pPr>
            <w:r w:rsidRPr="00EF2D66">
              <w:rPr>
                <w:i/>
                <w:iCs/>
                <w:sz w:val="18"/>
                <w:szCs w:val="18"/>
              </w:rPr>
              <w:t xml:space="preserve">In Option-1, Associated Session ID consists of both SSM and Content ID.  </w:t>
            </w:r>
          </w:p>
          <w:p w14:paraId="49659829" w14:textId="08B95E7D" w:rsidR="002F7AA5" w:rsidRDefault="002F7AA5" w:rsidP="002F7AA5">
            <w:pPr>
              <w:spacing w:before="120" w:after="0"/>
              <w:rPr>
                <w:rFonts w:eastAsia="Times New Roman"/>
              </w:rPr>
            </w:pPr>
            <w:r w:rsidRPr="00EF2D66">
              <w:rPr>
                <w:b/>
                <w:bCs/>
                <w:i/>
                <w:iCs/>
                <w:sz w:val="18"/>
                <w:szCs w:val="18"/>
                <w:lang w:val="en-US"/>
              </w:rPr>
              <w:t>Option-2</w:t>
            </w:r>
            <w:r w:rsidRPr="00EF2D66">
              <w:rPr>
                <w:i/>
                <w:iCs/>
                <w:sz w:val="18"/>
                <w:szCs w:val="18"/>
                <w:lang w:val="en-US"/>
              </w:rPr>
              <w:t xml:space="preserve">: NG-RAN </w:t>
            </w:r>
            <w:r w:rsidRPr="00EF2D66">
              <w:rPr>
                <w:i/>
                <w:iCs/>
                <w:sz w:val="18"/>
                <w:szCs w:val="18"/>
              </w:rPr>
              <w:t>correlates</w:t>
            </w:r>
            <w:r w:rsidRPr="00EF2D66">
              <w:rPr>
                <w:i/>
                <w:iCs/>
                <w:sz w:val="18"/>
                <w:szCs w:val="18"/>
                <w:lang w:val="en-US"/>
              </w:rPr>
              <w:t xml:space="preserve"> the </w:t>
            </w:r>
            <w:r w:rsidRPr="00EF2D66">
              <w:rPr>
                <w:i/>
                <w:iCs/>
                <w:sz w:val="18"/>
                <w:szCs w:val="18"/>
              </w:rPr>
              <w:t xml:space="preserve">broadcast MBS Sessions from different CNs </w:t>
            </w:r>
            <w:r w:rsidRPr="00EF2D66">
              <w:rPr>
                <w:i/>
                <w:iCs/>
                <w:sz w:val="18"/>
                <w:szCs w:val="18"/>
                <w:lang w:val="en-US"/>
              </w:rPr>
              <w:t>via SSM and MBS service area</w:t>
            </w:r>
          </w:p>
        </w:tc>
      </w:tr>
    </w:tbl>
    <w:p w14:paraId="2E34D6B7" w14:textId="77777777" w:rsidR="002F7AA5" w:rsidRDefault="002F7AA5" w:rsidP="00312F15">
      <w:pPr>
        <w:spacing w:before="120" w:after="0"/>
        <w:ind w:left="288"/>
        <w:rPr>
          <w:rFonts w:eastAsia="Times New Roman"/>
        </w:rPr>
      </w:pPr>
    </w:p>
    <w:p w14:paraId="2724D6A8" w14:textId="391F0CB7" w:rsidR="00F26951" w:rsidRDefault="004A3BD2" w:rsidP="008848F2">
      <w:pPr>
        <w:spacing w:before="120" w:after="120"/>
        <w:ind w:left="288"/>
        <w:rPr>
          <w:rFonts w:eastAsia="Times New Roman"/>
        </w:rPr>
      </w:pPr>
      <w:r w:rsidRPr="00C53F88">
        <w:rPr>
          <w:rFonts w:eastAsia="Times New Roman"/>
          <w:b/>
          <w:bCs/>
        </w:rPr>
        <w:t xml:space="preserve"> </w:t>
      </w:r>
      <w:r w:rsidR="00C53F88">
        <w:rPr>
          <w:rFonts w:eastAsia="Times New Roman"/>
          <w:b/>
          <w:bCs/>
        </w:rPr>
        <w:t xml:space="preserve">#3 </w:t>
      </w:r>
      <w:r w:rsidR="00E309D9" w:rsidRPr="00C53F88">
        <w:rPr>
          <w:rFonts w:eastAsia="Times New Roman"/>
          <w:b/>
          <w:bCs/>
        </w:rPr>
        <w:t xml:space="preserve">DP </w:t>
      </w:r>
      <w:hyperlink r:id="rId19" w:tgtFrame="_blank" w:history="1">
        <w:r w:rsidR="00F26951" w:rsidRPr="00C53F88">
          <w:rPr>
            <w:rStyle w:val="Hyperlink"/>
            <w:rFonts w:eastAsia="Times New Roman"/>
            <w:b/>
            <w:bCs/>
          </w:rPr>
          <w:t>S2-2302678</w:t>
        </w:r>
      </w:hyperlink>
      <w:r w:rsidR="00F76F24" w:rsidRPr="002C2628">
        <w:rPr>
          <w:rFonts w:eastAsia="Times New Roman"/>
        </w:rPr>
        <w:t xml:space="preserve"> </w:t>
      </w:r>
      <w:r w:rsidR="00A722FC">
        <w:rPr>
          <w:rFonts w:eastAsia="Times New Roman"/>
        </w:rPr>
        <w:t>(</w:t>
      </w:r>
      <w:r w:rsidR="00F76F24" w:rsidRPr="0041161B">
        <w:rPr>
          <w:rFonts w:eastAsia="Times New Roman"/>
          <w:sz w:val="18"/>
          <w:szCs w:val="18"/>
        </w:rPr>
        <w:t>Discussion on the open issue for KI#</w:t>
      </w:r>
      <w:r w:rsidR="00F76F24" w:rsidRPr="002C2628">
        <w:rPr>
          <w:rFonts w:eastAsia="Times New Roman"/>
        </w:rPr>
        <w:t>2</w:t>
      </w:r>
      <w:r w:rsidR="00A722FC">
        <w:rPr>
          <w:rFonts w:eastAsia="Times New Roman"/>
        </w:rPr>
        <w:t>)</w:t>
      </w:r>
      <w:r w:rsidR="00720CEB">
        <w:rPr>
          <w:rFonts w:eastAsia="Times New Roman"/>
        </w:rPr>
        <w:t xml:space="preserve"> raise</w:t>
      </w:r>
      <w:r w:rsidR="000E4D7A">
        <w:rPr>
          <w:rFonts w:eastAsia="Times New Roman"/>
        </w:rPr>
        <w:t>s</w:t>
      </w:r>
      <w:r w:rsidR="00720CEB">
        <w:rPr>
          <w:rFonts w:eastAsia="Times New Roman"/>
        </w:rPr>
        <w:t xml:space="preserve"> questions</w:t>
      </w:r>
      <w:r w:rsidR="001B7E1B">
        <w:rPr>
          <w:rFonts w:eastAsia="Times New Roman"/>
        </w:rPr>
        <w:t xml:space="preserve"> and makes proposals</w:t>
      </w:r>
      <w:r w:rsidR="00720CEB">
        <w:rPr>
          <w:rFonts w:eastAsia="Times New Roman"/>
        </w:rPr>
        <w:t>:</w:t>
      </w:r>
    </w:p>
    <w:tbl>
      <w:tblPr>
        <w:tblStyle w:val="TableGrid"/>
        <w:tblW w:w="0" w:type="auto"/>
        <w:tblInd w:w="535" w:type="dxa"/>
        <w:tblLook w:val="04A0" w:firstRow="1" w:lastRow="0" w:firstColumn="1" w:lastColumn="0" w:noHBand="0" w:noVBand="1"/>
      </w:tblPr>
      <w:tblGrid>
        <w:gridCol w:w="9093"/>
      </w:tblGrid>
      <w:tr w:rsidR="00720CEB" w14:paraId="1438527B" w14:textId="77777777" w:rsidTr="0081538E">
        <w:tc>
          <w:tcPr>
            <w:tcW w:w="9093" w:type="dxa"/>
          </w:tcPr>
          <w:p w14:paraId="3E0E9CC3" w14:textId="77777777" w:rsidR="00720CEB" w:rsidRPr="00720CEB" w:rsidRDefault="00720CEB" w:rsidP="00720CEB">
            <w:pPr>
              <w:rPr>
                <w:rFonts w:eastAsiaTheme="minorEastAsia"/>
                <w:sz w:val="18"/>
                <w:szCs w:val="18"/>
                <w:lang w:val="en-US" w:eastAsia="zh-CN"/>
              </w:rPr>
            </w:pPr>
            <w:r w:rsidRPr="00720CEB">
              <w:rPr>
                <w:rFonts w:eastAsiaTheme="minorEastAsia"/>
                <w:sz w:val="18"/>
                <w:szCs w:val="18"/>
                <w:lang w:val="en-US" w:eastAsia="zh-CN"/>
              </w:rPr>
              <w:t>The essence for resolving the issue is to enable NG-RAN node to identify the same content (from different MBS sessions, and from different area sessions). One prerequisite needs to be checked is,</w:t>
            </w:r>
          </w:p>
          <w:p w14:paraId="56C8B5F5" w14:textId="77777777" w:rsidR="00720CEB" w:rsidRDefault="00720CEB" w:rsidP="000E4D7A">
            <w:pPr>
              <w:pStyle w:val="B1"/>
              <w:rPr>
                <w:i/>
                <w:sz w:val="18"/>
                <w:szCs w:val="18"/>
              </w:rPr>
            </w:pPr>
            <w:r w:rsidRPr="00720CEB">
              <w:rPr>
                <w:i/>
                <w:sz w:val="18"/>
                <w:szCs w:val="18"/>
              </w:rPr>
              <w:t>-</w:t>
            </w:r>
            <w:r w:rsidRPr="00720CEB">
              <w:rPr>
                <w:i/>
                <w:sz w:val="18"/>
                <w:szCs w:val="18"/>
              </w:rPr>
              <w:tab/>
              <w:t>For location dependent broadcast service, will the “MBS service area” of “each Area session” of the “broadcast MBS sessions” from the MOCN sharing partners be the same?</w:t>
            </w:r>
          </w:p>
          <w:p w14:paraId="290F2A79" w14:textId="77777777" w:rsidR="00097DB8" w:rsidRPr="00EB0858" w:rsidRDefault="00097DB8" w:rsidP="00097DB8">
            <w:pPr>
              <w:rPr>
                <w:rFonts w:eastAsiaTheme="minorEastAsia"/>
                <w:sz w:val="18"/>
                <w:szCs w:val="18"/>
                <w:lang w:val="en-US" w:eastAsia="zh-CN"/>
              </w:rPr>
            </w:pPr>
            <w:r w:rsidRPr="00EB0858">
              <w:rPr>
                <w:rFonts w:eastAsiaTheme="minorEastAsia"/>
                <w:sz w:val="18"/>
                <w:szCs w:val="18"/>
                <w:lang w:val="en-US" w:eastAsia="zh-CN"/>
              </w:rPr>
              <w:t xml:space="preserve">If the broadcast MBS sessions are “congruent” (i.e., the answer is YES), as the following Figure shows, the NG-RAN can naturally make use of TMGI </w:t>
            </w:r>
            <w:r w:rsidRPr="00EB0858">
              <w:rPr>
                <w:rFonts w:eastAsiaTheme="minorEastAsia" w:hint="eastAsia"/>
                <w:sz w:val="18"/>
                <w:szCs w:val="18"/>
                <w:lang w:val="en-US" w:eastAsia="zh-CN"/>
              </w:rPr>
              <w:t>+</w:t>
            </w:r>
            <w:r w:rsidRPr="00EB0858">
              <w:rPr>
                <w:rFonts w:eastAsiaTheme="minorEastAsia"/>
                <w:sz w:val="18"/>
                <w:szCs w:val="18"/>
                <w:lang w:val="en-US" w:eastAsia="zh-CN"/>
              </w:rPr>
              <w:t xml:space="preserve"> </w:t>
            </w:r>
            <w:r w:rsidRPr="00EB0858">
              <w:rPr>
                <w:sz w:val="18"/>
                <w:szCs w:val="18"/>
              </w:rPr>
              <w:t>Associated Session Identifier</w:t>
            </w:r>
            <w:r w:rsidRPr="00EB0858">
              <w:rPr>
                <w:sz w:val="18"/>
                <w:szCs w:val="18"/>
                <w:lang w:val="en-US"/>
              </w:rPr>
              <w:t xml:space="preserve"> to </w:t>
            </w:r>
            <w:r w:rsidRPr="00EB0858">
              <w:rPr>
                <w:rFonts w:eastAsiaTheme="minorEastAsia"/>
                <w:sz w:val="18"/>
                <w:szCs w:val="18"/>
                <w:lang w:val="en-US" w:eastAsia="zh-CN"/>
              </w:rPr>
              <w:t xml:space="preserve">identify the same content, and </w:t>
            </w:r>
            <w:r w:rsidRPr="00EB0858">
              <w:rPr>
                <w:sz w:val="18"/>
                <w:szCs w:val="18"/>
              </w:rPr>
              <w:t>Associated Session Identifier</w:t>
            </w:r>
            <w:r w:rsidRPr="00EB0858">
              <w:rPr>
                <w:rFonts w:eastAsiaTheme="minorEastAsia"/>
                <w:sz w:val="18"/>
                <w:szCs w:val="18"/>
                <w:lang w:val="en-US" w:eastAsia="zh-CN"/>
              </w:rPr>
              <w:t xml:space="preserve"> would be sufficient. Then the issue does not exist anymore.</w:t>
            </w:r>
          </w:p>
          <w:p w14:paraId="45DD31CF" w14:textId="77777777" w:rsidR="00097DB8" w:rsidRPr="00EB0858" w:rsidRDefault="00097DB8" w:rsidP="00097DB8">
            <w:pPr>
              <w:jc w:val="center"/>
              <w:rPr>
                <w:sz w:val="18"/>
                <w:szCs w:val="18"/>
              </w:rPr>
            </w:pPr>
            <w:r w:rsidRPr="00EB0858">
              <w:rPr>
                <w:rFonts w:eastAsiaTheme="minorEastAsia"/>
                <w:noProof/>
                <w:sz w:val="18"/>
                <w:szCs w:val="18"/>
                <w:lang w:val="en-US" w:eastAsia="zh-CN"/>
              </w:rPr>
              <mc:AlternateContent>
                <mc:Choice Requires="wpg">
                  <w:drawing>
                    <wp:inline distT="0" distB="0" distL="0" distR="0" wp14:anchorId="7B38B023" wp14:editId="48CA3B35">
                      <wp:extent cx="4650537" cy="1480026"/>
                      <wp:effectExtent l="0" t="0" r="17145" b="25400"/>
                      <wp:docPr id="50" name="组合 29"/>
                      <wp:cNvGraphicFramePr/>
                      <a:graphic xmlns:a="http://schemas.openxmlformats.org/drawingml/2006/main">
                        <a:graphicData uri="http://schemas.microsoft.com/office/word/2010/wordprocessingGroup">
                          <wpg:wgp>
                            <wpg:cNvGrpSpPr/>
                            <wpg:grpSpPr>
                              <a:xfrm>
                                <a:off x="0" y="0"/>
                                <a:ext cx="4650537" cy="1480026"/>
                                <a:chOff x="0" y="10506"/>
                                <a:chExt cx="6349796" cy="1644686"/>
                              </a:xfrm>
                            </wpg:grpSpPr>
                            <wpg:grpSp>
                              <wpg:cNvPr id="52" name="组合 52"/>
                              <wpg:cNvGrpSpPr/>
                              <wpg:grpSpPr>
                                <a:xfrm>
                                  <a:off x="0" y="10506"/>
                                  <a:ext cx="6349796" cy="1644686"/>
                                  <a:chOff x="0" y="17623"/>
                                  <a:chExt cx="8329150" cy="2758910"/>
                                </a:xfrm>
                              </wpg:grpSpPr>
                              <wps:wsp>
                                <wps:cNvPr id="53" name="椭圆 53"/>
                                <wps:cNvSpPr/>
                                <wps:spPr>
                                  <a:xfrm>
                                    <a:off x="5324657" y="17623"/>
                                    <a:ext cx="3004488" cy="1338529"/>
                                  </a:xfrm>
                                  <a:prstGeom prst="ellipse">
                                    <a:avLst/>
                                  </a:prstGeom>
                                  <a:solidFill>
                                    <a:schemeClr val="bg2">
                                      <a:lumMod val="40000"/>
                                      <a:lumOff val="60000"/>
                                      <a:alpha val="20000"/>
                                    </a:schemeClr>
                                  </a:solidFill>
                                  <a:ln w="6350" cap="flat" cmpd="sng" algn="ctr">
                                    <a:solidFill>
                                      <a:schemeClr val="tx1"/>
                                    </a:solidFill>
                                    <a:prstDash val="solid"/>
                                    <a:miter lim="800000"/>
                                  </a:ln>
                                  <a:effectLst/>
                                </wps:spPr>
                                <wps:bodyPr rtlCol="0" anchor="ctr"/>
                              </wps:wsp>
                              <wps:wsp>
                                <wps:cNvPr id="54" name="矩形 54"/>
                                <wps:cNvSpPr/>
                                <wps:spPr>
                                  <a:xfrm>
                                    <a:off x="5589360" y="687771"/>
                                    <a:ext cx="856945" cy="381843"/>
                                  </a:xfrm>
                                  <a:prstGeom prst="rect">
                                    <a:avLst/>
                                  </a:prstGeom>
                                  <a:solidFill>
                                    <a:schemeClr val="bg1">
                                      <a:lumMod val="85000"/>
                                    </a:schemeClr>
                                  </a:solidFill>
                                  <a:ln w="6350" cap="flat" cmpd="sng" algn="ctr">
                                    <a:solidFill>
                                      <a:schemeClr val="tx1"/>
                                    </a:solidFill>
                                    <a:prstDash val="solid"/>
                                    <a:miter lim="800000"/>
                                  </a:ln>
                                  <a:effectLst/>
                                </wps:spPr>
                                <wps:txbx>
                                  <w:txbxContent>
                                    <w:p w14:paraId="36C23ABE" w14:textId="77777777" w:rsidR="00097DB8" w:rsidRPr="004B3A98" w:rsidRDefault="00097DB8" w:rsidP="00097DB8">
                                      <w:pPr>
                                        <w:pStyle w:val="NormalWeb"/>
                                        <w:spacing w:before="0" w:beforeAutospacing="0" w:after="0" w:afterAutospacing="0"/>
                                        <w:jc w:val="center"/>
                                      </w:pPr>
                                      <w:r>
                                        <w:rPr>
                                          <w:rFonts w:ascii="Calibri" w:hAnsi="Calibri" w:cstheme="minorBidi"/>
                                          <w:bCs/>
                                          <w:color w:val="000000" w:themeColor="text1"/>
                                          <w:sz w:val="16"/>
                                          <w:szCs w:val="16"/>
                                        </w:rPr>
                                        <w:t>RAN 1</w:t>
                                      </w:r>
                                    </w:p>
                                  </w:txbxContent>
                                </wps:txbx>
                                <wps:bodyPr rtlCol="0" anchor="ctr"/>
                              </wps:wsp>
                              <wps:wsp>
                                <wps:cNvPr id="55" name="右箭头 55"/>
                                <wps:cNvSpPr/>
                                <wps:spPr>
                                  <a:xfrm>
                                    <a:off x="6513248" y="716932"/>
                                    <a:ext cx="777127" cy="349624"/>
                                  </a:xfrm>
                                  <a:prstGeom prst="rightArrow">
                                    <a:avLst/>
                                  </a:prstGeom>
                                  <a:solidFill>
                                    <a:schemeClr val="bg1"/>
                                  </a:solidFill>
                                  <a:ln w="6350" cap="flat" cmpd="sng" algn="ctr">
                                    <a:solidFill>
                                      <a:schemeClr val="tx1"/>
                                    </a:solidFill>
                                    <a:prstDash val="solid"/>
                                    <a:miter lim="800000"/>
                                  </a:ln>
                                  <a:effectLst/>
                                </wps:spPr>
                                <wps:bodyPr rtlCol="0" anchor="ctr"/>
                              </wps:wsp>
                              <wps:wsp>
                                <wps:cNvPr id="56" name="矩形 56"/>
                                <wps:cNvSpPr/>
                                <wps:spPr>
                                  <a:xfrm>
                                    <a:off x="7357875" y="706092"/>
                                    <a:ext cx="658636" cy="381843"/>
                                  </a:xfrm>
                                  <a:prstGeom prst="rect">
                                    <a:avLst/>
                                  </a:prstGeom>
                                  <a:solidFill>
                                    <a:schemeClr val="bg1">
                                      <a:lumMod val="85000"/>
                                    </a:schemeClr>
                                  </a:solidFill>
                                  <a:ln w="6350" cap="flat" cmpd="sng" algn="ctr">
                                    <a:solidFill>
                                      <a:schemeClr val="tx1"/>
                                    </a:solidFill>
                                    <a:prstDash val="solid"/>
                                    <a:miter lim="800000"/>
                                  </a:ln>
                                  <a:effectLst/>
                                </wps:spPr>
                                <wps:txbx>
                                  <w:txbxContent>
                                    <w:p w14:paraId="414FEAC1" w14:textId="77777777" w:rsidR="00097DB8" w:rsidRPr="00426614" w:rsidRDefault="00097DB8" w:rsidP="00097DB8">
                                      <w:pPr>
                                        <w:pStyle w:val="NormalWeb"/>
                                        <w:spacing w:before="0" w:beforeAutospacing="0" w:after="0" w:afterAutospacing="0"/>
                                        <w:jc w:val="center"/>
                                        <w:rPr>
                                          <w:sz w:val="21"/>
                                        </w:rPr>
                                      </w:pPr>
                                      <w:r w:rsidRPr="00426614">
                                        <w:rPr>
                                          <w:rFonts w:ascii="Calibri" w:hAnsi="Calibri" w:cstheme="minorBidi"/>
                                          <w:b/>
                                          <w:bCs/>
                                          <w:color w:val="000000"/>
                                          <w:sz w:val="16"/>
                                          <w:szCs w:val="20"/>
                                        </w:rPr>
                                        <w:t>UE</w:t>
                                      </w:r>
                                    </w:p>
                                  </w:txbxContent>
                                </wps:txbx>
                                <wps:bodyPr rtlCol="0" anchor="ctr"/>
                              </wps:wsp>
                              <wps:wsp>
                                <wps:cNvPr id="57" name="椭圆 57"/>
                                <wps:cNvSpPr/>
                                <wps:spPr>
                                  <a:xfrm>
                                    <a:off x="5272861" y="1463686"/>
                                    <a:ext cx="3056289" cy="1312847"/>
                                  </a:xfrm>
                                  <a:prstGeom prst="ellipse">
                                    <a:avLst/>
                                  </a:prstGeom>
                                  <a:solidFill>
                                    <a:schemeClr val="bg1">
                                      <a:lumMod val="50000"/>
                                      <a:alpha val="20000"/>
                                    </a:schemeClr>
                                  </a:solidFill>
                                  <a:ln w="6350" cap="flat" cmpd="sng" algn="ctr">
                                    <a:solidFill>
                                      <a:schemeClr val="tx1"/>
                                    </a:solidFill>
                                    <a:prstDash val="solid"/>
                                    <a:miter lim="800000"/>
                                  </a:ln>
                                  <a:effectLst/>
                                </wps:spPr>
                                <wps:bodyPr rtlCol="0" anchor="ctr"/>
                              </wps:wsp>
                              <wps:wsp>
                                <wps:cNvPr id="58" name="矩形 58"/>
                                <wps:cNvSpPr/>
                                <wps:spPr>
                                  <a:xfrm>
                                    <a:off x="5582376" y="2146214"/>
                                    <a:ext cx="917929" cy="381843"/>
                                  </a:xfrm>
                                  <a:prstGeom prst="rect">
                                    <a:avLst/>
                                  </a:prstGeom>
                                  <a:solidFill>
                                    <a:schemeClr val="bg1">
                                      <a:lumMod val="75000"/>
                                    </a:schemeClr>
                                  </a:solidFill>
                                  <a:ln w="6350" cap="flat" cmpd="sng" algn="ctr">
                                    <a:solidFill>
                                      <a:schemeClr val="tx1"/>
                                    </a:solidFill>
                                    <a:prstDash val="solid"/>
                                    <a:miter lim="800000"/>
                                  </a:ln>
                                  <a:effectLst/>
                                </wps:spPr>
                                <wps:txbx>
                                  <w:txbxContent>
                                    <w:p w14:paraId="0B58DF17" w14:textId="77777777" w:rsidR="00097DB8" w:rsidRPr="004B3A98" w:rsidRDefault="00097DB8" w:rsidP="00097DB8">
                                      <w:pPr>
                                        <w:pStyle w:val="NormalWeb"/>
                                        <w:spacing w:before="0" w:beforeAutospacing="0" w:after="0" w:afterAutospacing="0"/>
                                        <w:jc w:val="center"/>
                                      </w:pPr>
                                      <w:r w:rsidRPr="004B3A98">
                                        <w:rPr>
                                          <w:rFonts w:ascii="Calibri" w:hAnsi="Calibri" w:cstheme="minorBidi"/>
                                          <w:bCs/>
                                          <w:color w:val="000000" w:themeColor="text1"/>
                                          <w:sz w:val="16"/>
                                          <w:szCs w:val="16"/>
                                        </w:rPr>
                                        <w:t>RAN</w:t>
                                      </w:r>
                                      <w:r>
                                        <w:rPr>
                                          <w:rFonts w:ascii="Calibri" w:hAnsi="Calibri" w:cstheme="minorBidi"/>
                                          <w:bCs/>
                                          <w:color w:val="000000" w:themeColor="text1"/>
                                          <w:sz w:val="16"/>
                                          <w:szCs w:val="16"/>
                                        </w:rPr>
                                        <w:t xml:space="preserve"> 2</w:t>
                                      </w:r>
                                    </w:p>
                                  </w:txbxContent>
                                </wps:txbx>
                                <wps:bodyPr rtlCol="0" anchor="ctr"/>
                              </wps:wsp>
                              <wps:wsp>
                                <wps:cNvPr id="59" name="右箭头 59"/>
                                <wps:cNvSpPr/>
                                <wps:spPr>
                                  <a:xfrm>
                                    <a:off x="6549658" y="2159149"/>
                                    <a:ext cx="777127" cy="349624"/>
                                  </a:xfrm>
                                  <a:prstGeom prst="rightArrow">
                                    <a:avLst/>
                                  </a:prstGeom>
                                  <a:solidFill>
                                    <a:schemeClr val="bg1"/>
                                  </a:solidFill>
                                  <a:ln w="6350" cap="flat" cmpd="sng" algn="ctr">
                                    <a:solidFill>
                                      <a:schemeClr val="tx1"/>
                                    </a:solidFill>
                                    <a:prstDash val="solid"/>
                                    <a:miter lim="800000"/>
                                  </a:ln>
                                  <a:effectLst/>
                                </wps:spPr>
                                <wps:bodyPr rtlCol="0" anchor="ctr"/>
                              </wps:wsp>
                              <wps:wsp>
                                <wps:cNvPr id="60" name="矩形 60"/>
                                <wps:cNvSpPr/>
                                <wps:spPr>
                                  <a:xfrm>
                                    <a:off x="7353459" y="2159222"/>
                                    <a:ext cx="663035" cy="381843"/>
                                  </a:xfrm>
                                  <a:prstGeom prst="rect">
                                    <a:avLst/>
                                  </a:prstGeom>
                                  <a:solidFill>
                                    <a:schemeClr val="bg1">
                                      <a:lumMod val="75000"/>
                                    </a:schemeClr>
                                  </a:solidFill>
                                  <a:ln w="6350" cap="flat" cmpd="sng" algn="ctr">
                                    <a:solidFill>
                                      <a:schemeClr val="tx1"/>
                                    </a:solidFill>
                                    <a:prstDash val="solid"/>
                                    <a:miter lim="800000"/>
                                  </a:ln>
                                  <a:effectLst/>
                                </wps:spPr>
                                <wps:txbx>
                                  <w:txbxContent>
                                    <w:p w14:paraId="3CEF39AC" w14:textId="77777777" w:rsidR="00097DB8" w:rsidRPr="00426614" w:rsidRDefault="00097DB8" w:rsidP="00097DB8">
                                      <w:pPr>
                                        <w:pStyle w:val="NormalWeb"/>
                                        <w:spacing w:before="0" w:beforeAutospacing="0" w:after="0" w:afterAutospacing="0"/>
                                        <w:jc w:val="center"/>
                                        <w:rPr>
                                          <w:sz w:val="21"/>
                                        </w:rPr>
                                      </w:pPr>
                                      <w:r w:rsidRPr="00426614">
                                        <w:rPr>
                                          <w:rFonts w:ascii="Calibri" w:hAnsi="Calibri" w:cstheme="minorBidi"/>
                                          <w:b/>
                                          <w:bCs/>
                                          <w:color w:val="000000"/>
                                          <w:sz w:val="16"/>
                                          <w:szCs w:val="20"/>
                                        </w:rPr>
                                        <w:t>UE</w:t>
                                      </w:r>
                                    </w:p>
                                  </w:txbxContent>
                                </wps:txbx>
                                <wps:bodyPr rtlCol="0" anchor="ctr"/>
                              </wps:wsp>
                              <wps:wsp>
                                <wps:cNvPr id="61" name="直接箭头连接符 61"/>
                                <wps:cNvCnPr>
                                  <a:endCxn id="75" idx="1"/>
                                </wps:cNvCnPr>
                                <wps:spPr>
                                  <a:xfrm>
                                    <a:off x="1098812" y="899579"/>
                                    <a:ext cx="475015" cy="466"/>
                                  </a:xfrm>
                                  <a:prstGeom prst="straightConnector1">
                                    <a:avLst/>
                                  </a:prstGeom>
                                  <a:noFill/>
                                  <a:ln w="25400" cap="flat" cmpd="sng" algn="ctr">
                                    <a:solidFill>
                                      <a:schemeClr val="bg1">
                                        <a:lumMod val="75000"/>
                                      </a:schemeClr>
                                    </a:solidFill>
                                    <a:prstDash val="solid"/>
                                    <a:miter lim="800000"/>
                                    <a:tailEnd type="triangle"/>
                                  </a:ln>
                                  <a:effectLst/>
                                </wps:spPr>
                                <wps:bodyPr/>
                              </wps:wsp>
                              <wps:wsp>
                                <wps:cNvPr id="62" name="直接箭头连接符 62"/>
                                <wps:cNvCnPr/>
                                <wps:spPr>
                                  <a:xfrm>
                                    <a:off x="1098696" y="2221771"/>
                                    <a:ext cx="474929" cy="0"/>
                                  </a:xfrm>
                                  <a:prstGeom prst="straightConnector1">
                                    <a:avLst/>
                                  </a:prstGeom>
                                  <a:noFill/>
                                  <a:ln w="25400" cap="flat" cmpd="sng" algn="ctr">
                                    <a:solidFill>
                                      <a:schemeClr val="bg2">
                                        <a:lumMod val="50000"/>
                                      </a:schemeClr>
                                    </a:solidFill>
                                    <a:prstDash val="solid"/>
                                    <a:miter lim="800000"/>
                                    <a:tailEnd type="triangle"/>
                                  </a:ln>
                                  <a:effectLst/>
                                </wps:spPr>
                                <wps:bodyPr/>
                              </wps:wsp>
                              <wps:wsp>
                                <wps:cNvPr id="63" name="矩形 63"/>
                                <wps:cNvSpPr/>
                                <wps:spPr>
                                  <a:xfrm>
                                    <a:off x="0" y="543634"/>
                                    <a:ext cx="1098812" cy="2177603"/>
                                  </a:xfrm>
                                  <a:prstGeom prst="rect">
                                    <a:avLst/>
                                  </a:prstGeom>
                                  <a:solidFill>
                                    <a:schemeClr val="bg2"/>
                                  </a:solidFill>
                                  <a:ln w="6350" cap="flat" cmpd="sng" algn="ctr">
                                    <a:solidFill>
                                      <a:srgbClr val="A5A5A5"/>
                                    </a:solidFill>
                                    <a:prstDash val="solid"/>
                                    <a:miter lim="800000"/>
                                  </a:ln>
                                  <a:effectLst/>
                                </wps:spPr>
                                <wps:txbx>
                                  <w:txbxContent>
                                    <w:p w14:paraId="2D23C159" w14:textId="77777777" w:rsidR="00097DB8" w:rsidRPr="004B3A98" w:rsidRDefault="00097DB8" w:rsidP="00097DB8">
                                      <w:pPr>
                                        <w:pStyle w:val="NormalWeb"/>
                                        <w:spacing w:before="0" w:beforeAutospacing="0" w:after="0" w:afterAutospacing="0"/>
                                        <w:jc w:val="center"/>
                                      </w:pPr>
                                      <w:r>
                                        <w:rPr>
                                          <w:rFonts w:ascii="Calibri" w:hAnsi="Calibri" w:cstheme="minorBidi"/>
                                          <w:bCs/>
                                          <w:color w:val="000000"/>
                                          <w:sz w:val="18"/>
                                          <w:szCs w:val="18"/>
                                        </w:rPr>
                                        <w:t>AF</w:t>
                                      </w:r>
                                    </w:p>
                                  </w:txbxContent>
                                </wps:txbx>
                                <wps:bodyPr rtlCol="0" anchor="ctr"/>
                              </wps:wsp>
                              <wps:wsp>
                                <wps:cNvPr id="69" name="矩形 69"/>
                                <wps:cNvSpPr/>
                                <wps:spPr>
                                  <a:xfrm>
                                    <a:off x="1573829" y="2010349"/>
                                    <a:ext cx="1071641" cy="712689"/>
                                  </a:xfrm>
                                  <a:prstGeom prst="rect">
                                    <a:avLst/>
                                  </a:prstGeom>
                                  <a:solidFill>
                                    <a:schemeClr val="bg2"/>
                                  </a:solidFill>
                                  <a:ln w="6350" cap="flat" cmpd="sng" algn="ctr">
                                    <a:solidFill>
                                      <a:srgbClr val="A5A5A5"/>
                                    </a:solidFill>
                                    <a:prstDash val="solid"/>
                                    <a:miter lim="800000"/>
                                  </a:ln>
                                  <a:effectLst/>
                                </wps:spPr>
                                <wps:txbx>
                                  <w:txbxContent>
                                    <w:p w14:paraId="287ACE5F" w14:textId="77777777" w:rsidR="00097DB8" w:rsidRPr="00275002" w:rsidRDefault="00097DB8" w:rsidP="00097DB8">
                                      <w:pPr>
                                        <w:pStyle w:val="NormalWeb"/>
                                        <w:spacing w:before="0" w:beforeAutospacing="0" w:after="0" w:afterAutospacing="0"/>
                                        <w:jc w:val="center"/>
                                        <w:rPr>
                                          <w:sz w:val="21"/>
                                        </w:rPr>
                                      </w:pPr>
                                      <w:r w:rsidRPr="00275002">
                                        <w:rPr>
                                          <w:rFonts w:ascii="Calibri" w:hAnsi="Calibri" w:cstheme="minorBidi"/>
                                          <w:bCs/>
                                          <w:color w:val="000000"/>
                                          <w:sz w:val="16"/>
                                          <w:szCs w:val="20"/>
                                        </w:rPr>
                                        <w:t xml:space="preserve">5GC of PLMN </w:t>
                                      </w:r>
                                      <w:r>
                                        <w:rPr>
                                          <w:rFonts w:ascii="Calibri" w:hAnsi="Calibri" w:cstheme="minorBidi"/>
                                          <w:bCs/>
                                          <w:color w:val="000000"/>
                                          <w:sz w:val="16"/>
                                          <w:szCs w:val="20"/>
                                        </w:rPr>
                                        <w:t>A</w:t>
                                      </w:r>
                                    </w:p>
                                  </w:txbxContent>
                                </wps:txbx>
                                <wps:bodyPr rtlCol="0" anchor="ctr"/>
                              </wps:wsp>
                              <wps:wsp>
                                <wps:cNvPr id="75" name="矩形 75"/>
                                <wps:cNvSpPr/>
                                <wps:spPr>
                                  <a:xfrm>
                                    <a:off x="1573827" y="543781"/>
                                    <a:ext cx="1071641" cy="712689"/>
                                  </a:xfrm>
                                  <a:prstGeom prst="rect">
                                    <a:avLst/>
                                  </a:prstGeom>
                                  <a:solidFill>
                                    <a:schemeClr val="bg2"/>
                                  </a:solidFill>
                                  <a:ln w="6350" cap="flat" cmpd="sng" algn="ctr">
                                    <a:solidFill>
                                      <a:srgbClr val="A5A5A5"/>
                                    </a:solidFill>
                                    <a:prstDash val="solid"/>
                                    <a:miter lim="800000"/>
                                  </a:ln>
                                  <a:effectLst/>
                                </wps:spPr>
                                <wps:txbx>
                                  <w:txbxContent>
                                    <w:p w14:paraId="19AC38ED" w14:textId="77777777" w:rsidR="00097DB8" w:rsidRPr="00275002" w:rsidRDefault="00097DB8" w:rsidP="00097DB8">
                                      <w:pPr>
                                        <w:pStyle w:val="NormalWeb"/>
                                        <w:spacing w:before="0" w:beforeAutospacing="0" w:after="0" w:afterAutospacing="0"/>
                                        <w:jc w:val="center"/>
                                        <w:rPr>
                                          <w:sz w:val="21"/>
                                        </w:rPr>
                                      </w:pPr>
                                      <w:r w:rsidRPr="00275002">
                                        <w:rPr>
                                          <w:rFonts w:ascii="Calibri" w:hAnsi="Calibri" w:cstheme="minorBidi"/>
                                          <w:bCs/>
                                          <w:color w:val="000000"/>
                                          <w:sz w:val="16"/>
                                          <w:szCs w:val="20"/>
                                        </w:rPr>
                                        <w:t xml:space="preserve">5GC of PLMN </w:t>
                                      </w:r>
                                      <w:r>
                                        <w:rPr>
                                          <w:rFonts w:ascii="Calibri" w:hAnsi="Calibri" w:cstheme="minorBidi"/>
                                          <w:bCs/>
                                          <w:color w:val="000000"/>
                                          <w:sz w:val="16"/>
                                          <w:szCs w:val="20"/>
                                        </w:rPr>
                                        <w:t>B</w:t>
                                      </w:r>
                                    </w:p>
                                  </w:txbxContent>
                                </wps:txbx>
                                <wps:bodyPr rtlCol="0" anchor="ctr"/>
                              </wps:wsp>
                              <wps:wsp>
                                <wps:cNvPr id="79" name="直接箭头连接符 79"/>
                                <wps:cNvCnPr>
                                  <a:stCxn id="69" idx="3"/>
                                  <a:endCxn id="58" idx="1"/>
                                </wps:cNvCnPr>
                                <wps:spPr>
                                  <a:xfrm flipV="1">
                                    <a:off x="2645470" y="2337137"/>
                                    <a:ext cx="2936906" cy="29557"/>
                                  </a:xfrm>
                                  <a:prstGeom prst="straightConnector1">
                                    <a:avLst/>
                                  </a:prstGeom>
                                  <a:noFill/>
                                  <a:ln w="25400" cap="flat" cmpd="sng" algn="ctr">
                                    <a:solidFill>
                                      <a:schemeClr val="bg2">
                                        <a:lumMod val="50000"/>
                                      </a:schemeClr>
                                    </a:solidFill>
                                    <a:prstDash val="solid"/>
                                    <a:miter lim="800000"/>
                                    <a:tailEnd type="triangle"/>
                                  </a:ln>
                                  <a:effectLst/>
                                </wps:spPr>
                                <wps:bodyPr/>
                              </wps:wsp>
                              <wps:wsp>
                                <wps:cNvPr id="80" name="直接箭头连接符 80"/>
                                <wps:cNvCnPr>
                                  <a:stCxn id="69" idx="3"/>
                                  <a:endCxn id="54" idx="1"/>
                                </wps:cNvCnPr>
                                <wps:spPr>
                                  <a:xfrm flipV="1">
                                    <a:off x="2645470" y="878694"/>
                                    <a:ext cx="2943891" cy="1488000"/>
                                  </a:xfrm>
                                  <a:prstGeom prst="straightConnector1">
                                    <a:avLst/>
                                  </a:prstGeom>
                                  <a:noFill/>
                                  <a:ln w="25400" cap="flat" cmpd="sng" algn="ctr">
                                    <a:solidFill>
                                      <a:schemeClr val="bg2">
                                        <a:lumMod val="50000"/>
                                      </a:schemeClr>
                                    </a:solidFill>
                                    <a:prstDash val="solid"/>
                                    <a:miter lim="800000"/>
                                    <a:tailEnd type="triangle"/>
                                  </a:ln>
                                  <a:effectLst/>
                                </wps:spPr>
                                <wps:bodyPr/>
                              </wps:wsp>
                              <wps:wsp>
                                <wps:cNvPr id="81" name="直接箭头连接符 81"/>
                                <wps:cNvCnPr>
                                  <a:stCxn id="75" idx="3"/>
                                  <a:endCxn id="54" idx="1"/>
                                </wps:cNvCnPr>
                                <wps:spPr>
                                  <a:xfrm flipV="1">
                                    <a:off x="2645468" y="878694"/>
                                    <a:ext cx="2943893" cy="21432"/>
                                  </a:xfrm>
                                  <a:prstGeom prst="straightConnector1">
                                    <a:avLst/>
                                  </a:prstGeom>
                                  <a:noFill/>
                                  <a:ln w="25400" cap="flat" cmpd="sng" algn="ctr">
                                    <a:solidFill>
                                      <a:schemeClr val="bg1">
                                        <a:lumMod val="75000"/>
                                      </a:schemeClr>
                                    </a:solidFill>
                                    <a:prstDash val="solid"/>
                                    <a:miter lim="800000"/>
                                    <a:tailEnd type="triangle"/>
                                  </a:ln>
                                  <a:effectLst/>
                                </wps:spPr>
                                <wps:bodyPr/>
                              </wps:wsp>
                              <wps:wsp>
                                <wps:cNvPr id="82" name="直接箭头连接符 82"/>
                                <wps:cNvCnPr>
                                  <a:stCxn id="75" idx="3"/>
                                  <a:endCxn id="58" idx="1"/>
                                </wps:cNvCnPr>
                                <wps:spPr>
                                  <a:xfrm>
                                    <a:off x="2645468" y="900125"/>
                                    <a:ext cx="2936908" cy="1437011"/>
                                  </a:xfrm>
                                  <a:prstGeom prst="straightConnector1">
                                    <a:avLst/>
                                  </a:prstGeom>
                                  <a:noFill/>
                                  <a:ln w="25400" cap="flat" cmpd="sng" algn="ctr">
                                    <a:solidFill>
                                      <a:schemeClr val="bg1">
                                        <a:lumMod val="75000"/>
                                      </a:schemeClr>
                                    </a:solidFill>
                                    <a:prstDash val="solid"/>
                                    <a:miter lim="800000"/>
                                    <a:tailEnd type="triangle"/>
                                  </a:ln>
                                  <a:effectLst/>
                                </wps:spPr>
                                <wps:bodyPr/>
                              </wps:wsp>
                            </wpg:grpSp>
                            <wps:wsp>
                              <wps:cNvPr id="72" name="矩形 72"/>
                              <wps:cNvSpPr/>
                              <wps:spPr>
                                <a:xfrm>
                                  <a:off x="4458035" y="53044"/>
                                  <a:ext cx="1516442" cy="408122"/>
                                </a:xfrm>
                                <a:prstGeom prst="rect">
                                  <a:avLst/>
                                </a:prstGeom>
                              </wps:spPr>
                              <wps:txbx>
                                <w:txbxContent>
                                  <w:p w14:paraId="3D2C605D" w14:textId="77777777" w:rsidR="00097DB8" w:rsidRPr="00275002" w:rsidRDefault="00097DB8" w:rsidP="00097DB8">
                                    <w:pPr>
                                      <w:pStyle w:val="NormalWeb"/>
                                      <w:spacing w:before="0" w:beforeAutospacing="0" w:after="0" w:afterAutospacing="0"/>
                                      <w:rPr>
                                        <w:sz w:val="13"/>
                                      </w:rPr>
                                    </w:pPr>
                                    <w:r w:rsidRPr="00275002">
                                      <w:rPr>
                                        <w:rFonts w:ascii="Calibri" w:hAnsi="Calibri" w:cstheme="minorBidi"/>
                                        <w:b/>
                                        <w:bCs/>
                                        <w:color w:val="000000"/>
                                        <w:sz w:val="11"/>
                                        <w:szCs w:val="22"/>
                                      </w:rPr>
                                      <w:t>MBS service area A1 of PLMN A, B1 of PLMN B</w:t>
                                    </w:r>
                                    <w:r>
                                      <w:rPr>
                                        <w:rFonts w:ascii="Calibri" w:hAnsi="Calibri" w:cstheme="minorBidi"/>
                                        <w:b/>
                                        <w:bCs/>
                                        <w:color w:val="000000"/>
                                        <w:sz w:val="11"/>
                                        <w:szCs w:val="22"/>
                                      </w:rPr>
                                      <w:t>, A1 and B1 is for the sa</w:t>
                                    </w:r>
                                    <w:r w:rsidRPr="00275002">
                                      <w:rPr>
                                        <w:rFonts w:ascii="Calibri" w:hAnsi="Calibri" w:cstheme="minorBidi"/>
                                        <w:b/>
                                        <w:bCs/>
                                        <w:color w:val="000000"/>
                                        <w:sz w:val="11"/>
                                        <w:szCs w:val="22"/>
                                      </w:rPr>
                                      <w:t>m</w:t>
                                    </w:r>
                                    <w:r>
                                      <w:rPr>
                                        <w:rFonts w:ascii="Calibri" w:hAnsi="Calibri" w:cstheme="minorBidi"/>
                                        <w:b/>
                                        <w:bCs/>
                                        <w:color w:val="000000"/>
                                        <w:sz w:val="11"/>
                                        <w:szCs w:val="22"/>
                                      </w:rPr>
                                      <w:t>e</w:t>
                                    </w:r>
                                    <w:r w:rsidRPr="00275002">
                                      <w:rPr>
                                        <w:rFonts w:ascii="Calibri" w:hAnsi="Calibri" w:cstheme="minorBidi"/>
                                        <w:b/>
                                        <w:bCs/>
                                        <w:color w:val="000000"/>
                                        <w:sz w:val="11"/>
                                        <w:szCs w:val="22"/>
                                      </w:rPr>
                                      <w:t xml:space="preserve"> content</w:t>
                                    </w:r>
                                  </w:p>
                                </w:txbxContent>
                              </wps:txbx>
                              <wps:bodyPr wrap="square">
                                <a:noAutofit/>
                              </wps:bodyPr>
                            </wps:wsp>
                            <wps:wsp>
                              <wps:cNvPr id="77" name="矩形 77"/>
                              <wps:cNvSpPr/>
                              <wps:spPr>
                                <a:xfrm>
                                  <a:off x="4477498" y="916342"/>
                                  <a:ext cx="1516442" cy="408122"/>
                                </a:xfrm>
                                <a:prstGeom prst="rect">
                                  <a:avLst/>
                                </a:prstGeom>
                              </wps:spPr>
                              <wps:txbx>
                                <w:txbxContent>
                                  <w:p w14:paraId="5695C601" w14:textId="77777777" w:rsidR="00097DB8" w:rsidRPr="00275002" w:rsidRDefault="00097DB8" w:rsidP="00097DB8">
                                    <w:pPr>
                                      <w:pStyle w:val="NormalWeb"/>
                                      <w:spacing w:before="0" w:beforeAutospacing="0" w:after="0" w:afterAutospacing="0"/>
                                      <w:rPr>
                                        <w:sz w:val="13"/>
                                      </w:rPr>
                                    </w:pPr>
                                    <w:r w:rsidRPr="00275002">
                                      <w:rPr>
                                        <w:rFonts w:ascii="Calibri" w:hAnsi="Calibri" w:cstheme="minorBidi"/>
                                        <w:b/>
                                        <w:bCs/>
                                        <w:color w:val="000000"/>
                                        <w:sz w:val="11"/>
                                        <w:szCs w:val="22"/>
                                      </w:rPr>
                                      <w:t xml:space="preserve">MBS service area </w:t>
                                    </w:r>
                                    <w:r>
                                      <w:rPr>
                                        <w:rFonts w:ascii="Calibri" w:hAnsi="Calibri" w:cstheme="minorBidi"/>
                                        <w:b/>
                                        <w:bCs/>
                                        <w:color w:val="000000"/>
                                        <w:sz w:val="11"/>
                                        <w:szCs w:val="22"/>
                                      </w:rPr>
                                      <w:t>A2</w:t>
                                    </w:r>
                                    <w:r w:rsidRPr="00275002">
                                      <w:rPr>
                                        <w:rFonts w:ascii="Calibri" w:hAnsi="Calibri" w:cstheme="minorBidi"/>
                                        <w:b/>
                                        <w:bCs/>
                                        <w:color w:val="000000"/>
                                        <w:sz w:val="11"/>
                                        <w:szCs w:val="22"/>
                                      </w:rPr>
                                      <w:t xml:space="preserve"> of PLMN A, </w:t>
                                    </w:r>
                                    <w:r>
                                      <w:rPr>
                                        <w:rFonts w:ascii="Calibri" w:hAnsi="Calibri" w:cstheme="minorBidi"/>
                                        <w:b/>
                                        <w:bCs/>
                                        <w:color w:val="000000"/>
                                        <w:sz w:val="11"/>
                                        <w:szCs w:val="22"/>
                                      </w:rPr>
                                      <w:t>B2</w:t>
                                    </w:r>
                                    <w:r w:rsidRPr="00275002">
                                      <w:rPr>
                                        <w:rFonts w:ascii="Calibri" w:hAnsi="Calibri" w:cstheme="minorBidi"/>
                                        <w:b/>
                                        <w:bCs/>
                                        <w:color w:val="000000"/>
                                        <w:sz w:val="11"/>
                                        <w:szCs w:val="22"/>
                                      </w:rPr>
                                      <w:t xml:space="preserve"> of PLMN B</w:t>
                                    </w:r>
                                    <w:r>
                                      <w:rPr>
                                        <w:rFonts w:ascii="Calibri" w:hAnsi="Calibri" w:cstheme="minorBidi"/>
                                        <w:b/>
                                        <w:bCs/>
                                        <w:color w:val="000000"/>
                                        <w:sz w:val="11"/>
                                        <w:szCs w:val="22"/>
                                      </w:rPr>
                                      <w:t>, A2 and B2 is for the sa</w:t>
                                    </w:r>
                                    <w:r w:rsidRPr="00275002">
                                      <w:rPr>
                                        <w:rFonts w:ascii="Calibri" w:hAnsi="Calibri" w:cstheme="minorBidi"/>
                                        <w:b/>
                                        <w:bCs/>
                                        <w:color w:val="000000"/>
                                        <w:sz w:val="11"/>
                                        <w:szCs w:val="22"/>
                                      </w:rPr>
                                      <w:t>m</w:t>
                                    </w:r>
                                    <w:r>
                                      <w:rPr>
                                        <w:rFonts w:ascii="Calibri" w:hAnsi="Calibri" w:cstheme="minorBidi"/>
                                        <w:b/>
                                        <w:bCs/>
                                        <w:color w:val="000000"/>
                                        <w:sz w:val="11"/>
                                        <w:szCs w:val="22"/>
                                      </w:rPr>
                                      <w:t>e</w:t>
                                    </w:r>
                                    <w:r w:rsidRPr="00275002">
                                      <w:rPr>
                                        <w:rFonts w:ascii="Calibri" w:hAnsi="Calibri" w:cstheme="minorBidi"/>
                                        <w:b/>
                                        <w:bCs/>
                                        <w:color w:val="000000"/>
                                        <w:sz w:val="11"/>
                                        <w:szCs w:val="22"/>
                                      </w:rPr>
                                      <w:t xml:space="preserve"> content</w:t>
                                    </w:r>
                                  </w:p>
                                </w:txbxContent>
                              </wps:txbx>
                              <wps:bodyPr wrap="square">
                                <a:noAutofit/>
                              </wps:bodyPr>
                            </wps:wsp>
                          </wpg:wgp>
                        </a:graphicData>
                      </a:graphic>
                    </wp:inline>
                  </w:drawing>
                </mc:Choice>
                <mc:Fallback>
                  <w:pict>
                    <v:group w14:anchorId="7B38B023" id="组合 29" o:spid="_x0000_s1026" style="width:366.2pt;height:116.55pt;mso-position-horizontal-relative:char;mso-position-vertical-relative:line" coordorigin=",105" coordsize="63497,164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">
                      <v:group id="组合 52" o:spid="_x0000_s1027" style="position:absolute;top:105;width:63497;height:16446" coordorigin=",176" coordsize="83291,275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oval id="椭圆 53" o:spid="_x0000_s1028" style="position:absolute;left:53246;top:176;width:30045;height:133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" fillcolor="#f5f4f4 [1310]" strokecolor="black [3213]" strokeweight=".5pt">
                          <v:fill opacity="13107f"/>
                          <v:stroke joinstyle="miter"/>
                        </v:oval>
                        <v:rect id="矩形 54" o:spid="_x0000_s1029" style="position:absolute;left:55893;top:6877;width:8570;height:38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" fillcolor="#d8d8d8 [2732]" strokecolor="black [3213]" strokeweight=".5pt">
                          <v:textbox>
                            <w:txbxContent>
                              <w:p w14:paraId="36C23ABE" w14:textId="77777777" w:rsidR="00097DB8" w:rsidRPr="004B3A98" w:rsidRDefault="00097DB8" w:rsidP="00097DB8">
                                <w:pPr>
                                  <w:pStyle w:val="NormalWeb"/>
                                  <w:spacing w:before="0" w:beforeAutospacing="0" w:after="0" w:afterAutospacing="0"/>
                                  <w:jc w:val="center"/>
                                </w:pPr>
                                <w:r>
                                  <w:rPr>
                                    <w:rFonts w:ascii="Calibri" w:hAnsi="Calibri" w:cstheme="minorBidi"/>
                                    <w:bCs/>
                                    <w:color w:val="000000" w:themeColor="text1"/>
                                    <w:sz w:val="16"/>
                                    <w:szCs w:val="16"/>
                                  </w:rPr>
                                  <w:t>RAN 1</w:t>
                                </w: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右箭头 55" o:spid="_x0000_s1030" type="#_x0000_t13" style="position:absolute;left:65132;top:7169;width:7771;height:34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" adj="16741" fillcolor="white [3212]" strokecolor="black [3213]" strokeweight=".5pt"/>
                        <v:rect id="矩形 56" o:spid="_x0000_s1031" style="position:absolute;left:73578;top:7060;width:6587;height:38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" fillcolor="#d8d8d8 [2732]" strokecolor="black [3213]" strokeweight=".5pt">
                          <v:textbox>
                            <w:txbxContent>
                              <w:p w14:paraId="414FEAC1" w14:textId="77777777" w:rsidR="00097DB8" w:rsidRPr="00426614" w:rsidRDefault="00097DB8" w:rsidP="00097DB8">
                                <w:pPr>
                                  <w:pStyle w:val="NormalWeb"/>
                                  <w:spacing w:before="0" w:beforeAutospacing="0" w:after="0" w:afterAutospacing="0"/>
                                  <w:jc w:val="center"/>
                                  <w:rPr>
                                    <w:sz w:val="21"/>
                                  </w:rPr>
                                </w:pPr>
                                <w:r w:rsidRPr="00426614">
                                  <w:rPr>
                                    <w:rFonts w:ascii="Calibri" w:hAnsi="Calibri" w:cstheme="minorBidi"/>
                                    <w:b/>
                                    <w:bCs/>
                                    <w:color w:val="000000"/>
                                    <w:sz w:val="16"/>
                                    <w:szCs w:val="20"/>
                                  </w:rPr>
                                  <w:t>UE</w:t>
                                </w:r>
                              </w:p>
                            </w:txbxContent>
                          </v:textbox>
                        </v:rect>
                        <v:oval id="椭圆 57" o:spid="_x0000_s1032" style="position:absolute;left:52728;top:14636;width:30563;height:131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" fillcolor="#7f7f7f [1612]" strokecolor="black [3213]" strokeweight=".5pt">
                          <v:fill opacity="13107f"/>
                          <v:stroke joinstyle="miter"/>
                        </v:oval>
                        <v:rect id="矩形 58" o:spid="_x0000_s1033" style="position:absolute;left:55823;top:21462;width:9180;height:38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" fillcolor="#bfbfbf [2412]" strokecolor="black [3213]" strokeweight=".5pt">
                          <v:textbox>
                            <w:txbxContent>
                              <w:p w14:paraId="0B58DF17" w14:textId="77777777" w:rsidR="00097DB8" w:rsidRPr="004B3A98" w:rsidRDefault="00097DB8" w:rsidP="00097DB8">
                                <w:pPr>
                                  <w:pStyle w:val="NormalWeb"/>
                                  <w:spacing w:before="0" w:beforeAutospacing="0" w:after="0" w:afterAutospacing="0"/>
                                  <w:jc w:val="center"/>
                                </w:pPr>
                                <w:r w:rsidRPr="004B3A98">
                                  <w:rPr>
                                    <w:rFonts w:ascii="Calibri" w:hAnsi="Calibri" w:cstheme="minorBidi"/>
                                    <w:bCs/>
                                    <w:color w:val="000000" w:themeColor="text1"/>
                                    <w:sz w:val="16"/>
                                    <w:szCs w:val="16"/>
                                  </w:rPr>
                                  <w:t>RAN</w:t>
                                </w:r>
                                <w:r>
                                  <w:rPr>
                                    <w:rFonts w:ascii="Calibri" w:hAnsi="Calibri" w:cstheme="minorBidi"/>
                                    <w:bCs/>
                                    <w:color w:val="000000" w:themeColor="text1"/>
                                    <w:sz w:val="16"/>
                                    <w:szCs w:val="16"/>
                                  </w:rPr>
                                  <w:t xml:space="preserve"> 2</w:t>
                                </w:r>
                              </w:p>
                            </w:txbxContent>
                          </v:textbox>
                        </v:rect>
                        <v:shape id="右箭头 59" o:spid="_x0000_s1034" type="#_x0000_t13" style="position:absolute;left:65496;top:21591;width:7771;height:34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" adj="16741" fillcolor="white [3212]" strokecolor="black [3213]" strokeweight=".5pt"/>
                        <v:rect id="矩形 60" o:spid="_x0000_s1035" style="position:absolute;left:73534;top:21592;width:6630;height:38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" fillcolor="#bfbfbf [2412]" strokecolor="black [3213]" strokeweight=".5pt">
                          <v:textbox>
                            <w:txbxContent>
                              <w:p w14:paraId="3CEF39AC" w14:textId="77777777" w:rsidR="00097DB8" w:rsidRPr="00426614" w:rsidRDefault="00097DB8" w:rsidP="00097DB8">
                                <w:pPr>
                                  <w:pStyle w:val="NormalWeb"/>
                                  <w:spacing w:before="0" w:beforeAutospacing="0" w:after="0" w:afterAutospacing="0"/>
                                  <w:jc w:val="center"/>
                                  <w:rPr>
                                    <w:sz w:val="21"/>
                                  </w:rPr>
                                </w:pPr>
                                <w:r w:rsidRPr="00426614">
                                  <w:rPr>
                                    <w:rFonts w:ascii="Calibri" w:hAnsi="Calibri" w:cstheme="minorBidi"/>
                                    <w:b/>
                                    <w:bCs/>
                                    <w:color w:val="000000"/>
                                    <w:sz w:val="16"/>
                                    <w:szCs w:val="20"/>
                                  </w:rPr>
                                  <w:t>UE</w:t>
                                </w:r>
                              </w:p>
                            </w:txbxContent>
                          </v:textbox>
                        </v:rect>
                        <v:shapetype id="_x0000_t32" coordsize="21600,21600" o:spt="32" o:oned="t" path="m,l21600,21600e" filled="f">
                          <v:path arrowok="t" fillok="f" o:connecttype="none"/>
                          <o:lock v:ext="edit" shapetype="t"/>
                        </v:shapetype>
                        <v:shape id="直接箭头连接符 61" o:spid="_x0000_s1036" type="#_x0000_t32" style="position:absolute;left:10988;top:8995;width:4750;height: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" strokecolor="#bfbfbf [2412]" strokeweight="2pt">
                          <v:stroke endarrow="block" joinstyle="miter"/>
                        </v:shape>
                        <v:shape id="直接箭头连接符 62" o:spid="_x0000_s1037" type="#_x0000_t32" style="position:absolute;left:10986;top:22217;width:47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" strokecolor="#747070 [1614]" strokeweight="2pt">
                          <v:stroke endarrow="block" joinstyle="miter"/>
                        </v:shape>
                        <v:rect id="矩形 63" o:spid="_x0000_s1038" style="position:absolute;top:5436;width:10988;height:217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" fillcolor="#e7e6e6 [3214]" strokecolor="#a5a5a5" strokeweight=".5pt">
                          <v:textbox>
                            <w:txbxContent>
                              <w:p w14:paraId="2D23C159" w14:textId="77777777" w:rsidR="00097DB8" w:rsidRPr="004B3A98" w:rsidRDefault="00097DB8" w:rsidP="00097DB8">
                                <w:pPr>
                                  <w:pStyle w:val="NormalWeb"/>
                                  <w:spacing w:before="0" w:beforeAutospacing="0" w:after="0" w:afterAutospacing="0"/>
                                  <w:jc w:val="center"/>
                                </w:pPr>
                                <w:r>
                                  <w:rPr>
                                    <w:rFonts w:ascii="Calibri" w:hAnsi="Calibri" w:cstheme="minorBidi"/>
                                    <w:bCs/>
                                    <w:color w:val="000000"/>
                                    <w:sz w:val="18"/>
                                    <w:szCs w:val="18"/>
                                  </w:rPr>
                                  <w:t>AF</w:t>
                                </w:r>
                              </w:p>
                            </w:txbxContent>
                          </v:textbox>
                        </v:rect>
                        <v:rect id="矩形 69" o:spid="_x0000_s1039" style="position:absolute;left:15738;top:20103;width:10716;height:71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" fillcolor="#e7e6e6 [3214]" strokecolor="#a5a5a5" strokeweight=".5pt">
                          <v:textbox>
                            <w:txbxContent>
                              <w:p w14:paraId="287ACE5F" w14:textId="77777777" w:rsidR="00097DB8" w:rsidRPr="00275002" w:rsidRDefault="00097DB8" w:rsidP="00097DB8">
                                <w:pPr>
                                  <w:pStyle w:val="NormalWeb"/>
                                  <w:spacing w:before="0" w:beforeAutospacing="0" w:after="0" w:afterAutospacing="0"/>
                                  <w:jc w:val="center"/>
                                  <w:rPr>
                                    <w:sz w:val="21"/>
                                  </w:rPr>
                                </w:pPr>
                                <w:r w:rsidRPr="00275002">
                                  <w:rPr>
                                    <w:rFonts w:ascii="Calibri" w:hAnsi="Calibri" w:cstheme="minorBidi"/>
                                    <w:bCs/>
                                    <w:color w:val="000000"/>
                                    <w:sz w:val="16"/>
                                    <w:szCs w:val="20"/>
                                  </w:rPr>
                                  <w:t xml:space="preserve">5GC of PLMN </w:t>
                                </w:r>
                                <w:r>
                                  <w:rPr>
                                    <w:rFonts w:ascii="Calibri" w:hAnsi="Calibri" w:cstheme="minorBidi"/>
                                    <w:bCs/>
                                    <w:color w:val="000000"/>
                                    <w:sz w:val="16"/>
                                    <w:szCs w:val="20"/>
                                  </w:rPr>
                                  <w:t>A</w:t>
                                </w:r>
                              </w:p>
                            </w:txbxContent>
                          </v:textbox>
                        </v:rect>
                        <v:rect id="矩形 75" o:spid="_x0000_s1040" style="position:absolute;left:15738;top:5437;width:10716;height:71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" fillcolor="#e7e6e6 [3214]" strokecolor="#a5a5a5" strokeweight=".5pt">
                          <v:textbox>
                            <w:txbxContent>
                              <w:p w14:paraId="19AC38ED" w14:textId="77777777" w:rsidR="00097DB8" w:rsidRPr="00275002" w:rsidRDefault="00097DB8" w:rsidP="00097DB8">
                                <w:pPr>
                                  <w:pStyle w:val="NormalWeb"/>
                                  <w:spacing w:before="0" w:beforeAutospacing="0" w:after="0" w:afterAutospacing="0"/>
                                  <w:jc w:val="center"/>
                                  <w:rPr>
                                    <w:sz w:val="21"/>
                                  </w:rPr>
                                </w:pPr>
                                <w:r w:rsidRPr="00275002">
                                  <w:rPr>
                                    <w:rFonts w:ascii="Calibri" w:hAnsi="Calibri" w:cstheme="minorBidi"/>
                                    <w:bCs/>
                                    <w:color w:val="000000"/>
                                    <w:sz w:val="16"/>
                                    <w:szCs w:val="20"/>
                                  </w:rPr>
                                  <w:t xml:space="preserve">5GC of PLMN </w:t>
                                </w:r>
                                <w:r>
                                  <w:rPr>
                                    <w:rFonts w:ascii="Calibri" w:hAnsi="Calibri" w:cstheme="minorBidi"/>
                                    <w:bCs/>
                                    <w:color w:val="000000"/>
                                    <w:sz w:val="16"/>
                                    <w:szCs w:val="20"/>
                                  </w:rPr>
                                  <w:t>B</w:t>
                                </w:r>
                              </w:p>
                            </w:txbxContent>
                          </v:textbox>
                        </v:rect>
                        <v:shape id="直接箭头连接符 79" o:spid="_x0000_s1041" type="#_x0000_t32" style="position:absolute;left:26454;top:23371;width:29369;height:29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" strokecolor="#747070 [1614]" strokeweight="2pt">
                          <v:stroke endarrow="block" joinstyle="miter"/>
                        </v:shape>
                        <v:shape id="直接箭头连接符 80" o:spid="_x0000_s1042" type="#_x0000_t32" style="position:absolute;left:26454;top:8786;width:29439;height:1488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" strokecolor="#747070 [1614]" strokeweight="2pt">
                          <v:stroke endarrow="block" joinstyle="miter"/>
                        </v:shape>
                        <v:shape id="直接箭头连接符 81" o:spid="_x0000_s1043" type="#_x0000_t32" style="position:absolute;left:26454;top:8786;width:29439;height:21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" strokecolor="#bfbfbf [2412]" strokeweight="2pt">
                          <v:stroke endarrow="block" joinstyle="miter"/>
                        </v:shape>
                        <v:shape id="直接箭头连接符 82" o:spid="_x0000_s1044" type="#_x0000_t32" style="position:absolute;left:26454;top:9001;width:29369;height:1437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" strokecolor="#bfbfbf [2412]" strokeweight="2pt">
                          <v:stroke endarrow="block" joinstyle="miter"/>
                        </v:shape>
                      </v:group>
                      <v:rect id="矩形 72" o:spid="_x0000_s1045" style="position:absolute;left:44580;top:530;width:15164;height:40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" filled="f" stroked="f">
                        <v:textbox>
                          <w:txbxContent>
                            <w:p w14:paraId="3D2C605D" w14:textId="77777777" w:rsidR="00097DB8" w:rsidRPr="00275002" w:rsidRDefault="00097DB8" w:rsidP="00097DB8">
                              <w:pPr>
                                <w:pStyle w:val="NormalWeb"/>
                                <w:spacing w:before="0" w:beforeAutospacing="0" w:after="0" w:afterAutospacing="0"/>
                                <w:rPr>
                                  <w:sz w:val="13"/>
                                </w:rPr>
                              </w:pPr>
                              <w:r w:rsidRPr="00275002">
                                <w:rPr>
                                  <w:rFonts w:ascii="Calibri" w:hAnsi="Calibri" w:cstheme="minorBidi"/>
                                  <w:b/>
                                  <w:bCs/>
                                  <w:color w:val="000000"/>
                                  <w:sz w:val="11"/>
                                  <w:szCs w:val="22"/>
                                </w:rPr>
                                <w:t>MBS service area A1 of PLMN A, B1 of PLMN B</w:t>
                              </w:r>
                              <w:r>
                                <w:rPr>
                                  <w:rFonts w:ascii="Calibri" w:hAnsi="Calibri" w:cstheme="minorBidi"/>
                                  <w:b/>
                                  <w:bCs/>
                                  <w:color w:val="000000"/>
                                  <w:sz w:val="11"/>
                                  <w:szCs w:val="22"/>
                                </w:rPr>
                                <w:t>, A1 and B1 is for the sa</w:t>
                              </w:r>
                              <w:r w:rsidRPr="00275002">
                                <w:rPr>
                                  <w:rFonts w:ascii="Calibri" w:hAnsi="Calibri" w:cstheme="minorBidi"/>
                                  <w:b/>
                                  <w:bCs/>
                                  <w:color w:val="000000"/>
                                  <w:sz w:val="11"/>
                                  <w:szCs w:val="22"/>
                                </w:rPr>
                                <w:t>m</w:t>
                              </w:r>
                              <w:r>
                                <w:rPr>
                                  <w:rFonts w:ascii="Calibri" w:hAnsi="Calibri" w:cstheme="minorBidi"/>
                                  <w:b/>
                                  <w:bCs/>
                                  <w:color w:val="000000"/>
                                  <w:sz w:val="11"/>
                                  <w:szCs w:val="22"/>
                                </w:rPr>
                                <w:t>e</w:t>
                              </w:r>
                              <w:r w:rsidRPr="00275002">
                                <w:rPr>
                                  <w:rFonts w:ascii="Calibri" w:hAnsi="Calibri" w:cstheme="minorBidi"/>
                                  <w:b/>
                                  <w:bCs/>
                                  <w:color w:val="000000"/>
                                  <w:sz w:val="11"/>
                                  <w:szCs w:val="22"/>
                                </w:rPr>
                                <w:t xml:space="preserve"> content</w:t>
                              </w:r>
                            </w:p>
                          </w:txbxContent>
                        </v:textbox>
                      </v:rect>
                      <v:rect id="矩形 77" o:spid="_x0000_s1046" style="position:absolute;left:44774;top:9163;width:15165;height:40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" filled="f" stroked="f">
                        <v:textbox>
                          <w:txbxContent>
                            <w:p w14:paraId="5695C601" w14:textId="77777777" w:rsidR="00097DB8" w:rsidRPr="00275002" w:rsidRDefault="00097DB8" w:rsidP="00097DB8">
                              <w:pPr>
                                <w:pStyle w:val="NormalWeb"/>
                                <w:spacing w:before="0" w:beforeAutospacing="0" w:after="0" w:afterAutospacing="0"/>
                                <w:rPr>
                                  <w:sz w:val="13"/>
                                </w:rPr>
                              </w:pPr>
                              <w:r w:rsidRPr="00275002">
                                <w:rPr>
                                  <w:rFonts w:ascii="Calibri" w:hAnsi="Calibri" w:cstheme="minorBidi"/>
                                  <w:b/>
                                  <w:bCs/>
                                  <w:color w:val="000000"/>
                                  <w:sz w:val="11"/>
                                  <w:szCs w:val="22"/>
                                </w:rPr>
                                <w:t xml:space="preserve">MBS service area </w:t>
                              </w:r>
                              <w:r>
                                <w:rPr>
                                  <w:rFonts w:ascii="Calibri" w:hAnsi="Calibri" w:cstheme="minorBidi"/>
                                  <w:b/>
                                  <w:bCs/>
                                  <w:color w:val="000000"/>
                                  <w:sz w:val="11"/>
                                  <w:szCs w:val="22"/>
                                </w:rPr>
                                <w:t>A2</w:t>
                              </w:r>
                              <w:r w:rsidRPr="00275002">
                                <w:rPr>
                                  <w:rFonts w:ascii="Calibri" w:hAnsi="Calibri" w:cstheme="minorBidi"/>
                                  <w:b/>
                                  <w:bCs/>
                                  <w:color w:val="000000"/>
                                  <w:sz w:val="11"/>
                                  <w:szCs w:val="22"/>
                                </w:rPr>
                                <w:t xml:space="preserve"> of PLMN A, </w:t>
                              </w:r>
                              <w:r>
                                <w:rPr>
                                  <w:rFonts w:ascii="Calibri" w:hAnsi="Calibri" w:cstheme="minorBidi"/>
                                  <w:b/>
                                  <w:bCs/>
                                  <w:color w:val="000000"/>
                                  <w:sz w:val="11"/>
                                  <w:szCs w:val="22"/>
                                </w:rPr>
                                <w:t>B2</w:t>
                              </w:r>
                              <w:r w:rsidRPr="00275002">
                                <w:rPr>
                                  <w:rFonts w:ascii="Calibri" w:hAnsi="Calibri" w:cstheme="minorBidi"/>
                                  <w:b/>
                                  <w:bCs/>
                                  <w:color w:val="000000"/>
                                  <w:sz w:val="11"/>
                                  <w:szCs w:val="22"/>
                                </w:rPr>
                                <w:t xml:space="preserve"> of PLMN B</w:t>
                              </w:r>
                              <w:r>
                                <w:rPr>
                                  <w:rFonts w:ascii="Calibri" w:hAnsi="Calibri" w:cstheme="minorBidi"/>
                                  <w:b/>
                                  <w:bCs/>
                                  <w:color w:val="000000"/>
                                  <w:sz w:val="11"/>
                                  <w:szCs w:val="22"/>
                                </w:rPr>
                                <w:t>, A2 and B2 is for the sa</w:t>
                              </w:r>
                              <w:r w:rsidRPr="00275002">
                                <w:rPr>
                                  <w:rFonts w:ascii="Calibri" w:hAnsi="Calibri" w:cstheme="minorBidi"/>
                                  <w:b/>
                                  <w:bCs/>
                                  <w:color w:val="000000"/>
                                  <w:sz w:val="11"/>
                                  <w:szCs w:val="22"/>
                                </w:rPr>
                                <w:t>m</w:t>
                              </w:r>
                              <w:r>
                                <w:rPr>
                                  <w:rFonts w:ascii="Calibri" w:hAnsi="Calibri" w:cstheme="minorBidi"/>
                                  <w:b/>
                                  <w:bCs/>
                                  <w:color w:val="000000"/>
                                  <w:sz w:val="11"/>
                                  <w:szCs w:val="22"/>
                                </w:rPr>
                                <w:t>e</w:t>
                              </w:r>
                              <w:r w:rsidRPr="00275002">
                                <w:rPr>
                                  <w:rFonts w:ascii="Calibri" w:hAnsi="Calibri" w:cstheme="minorBidi"/>
                                  <w:b/>
                                  <w:bCs/>
                                  <w:color w:val="000000"/>
                                  <w:sz w:val="11"/>
                                  <w:szCs w:val="22"/>
                                </w:rPr>
                                <w:t xml:space="preserve"> content</w:t>
                              </w:r>
                            </w:p>
                          </w:txbxContent>
                        </v:textbox>
                      </v:rect>
                      <w10:anchorlock/>
                    </v:group>
                  </w:pict>
                </mc:Fallback>
              </mc:AlternateContent>
            </w:r>
          </w:p>
          <w:p w14:paraId="51CCA179" w14:textId="77777777" w:rsidR="00097DB8" w:rsidRPr="00EB0858" w:rsidRDefault="00097DB8" w:rsidP="00097DB8">
            <w:pPr>
              <w:pStyle w:val="TF"/>
              <w:rPr>
                <w:color w:val="auto"/>
                <w:sz w:val="18"/>
                <w:szCs w:val="18"/>
                <w:lang w:val="en-US" w:eastAsia="en-GB"/>
              </w:rPr>
            </w:pPr>
            <w:r w:rsidRPr="00EB0858">
              <w:rPr>
                <w:sz w:val="18"/>
                <w:szCs w:val="18"/>
              </w:rPr>
              <w:t xml:space="preserve">Figure </w:t>
            </w:r>
            <w:r w:rsidRPr="00EB0858">
              <w:rPr>
                <w:sz w:val="18"/>
                <w:szCs w:val="18"/>
                <w:lang w:eastAsia="ko-KR"/>
              </w:rPr>
              <w:t>2.1</w:t>
            </w:r>
            <w:r w:rsidRPr="00EB0858">
              <w:rPr>
                <w:sz w:val="18"/>
                <w:szCs w:val="18"/>
                <w:lang w:val="en-US" w:eastAsia="ko-KR"/>
              </w:rPr>
              <w:t>.2</w:t>
            </w:r>
            <w:r w:rsidRPr="00EB0858">
              <w:rPr>
                <w:sz w:val="18"/>
                <w:szCs w:val="18"/>
              </w:rPr>
              <w:t>-</w:t>
            </w:r>
            <w:r w:rsidRPr="00EB0858">
              <w:rPr>
                <w:sz w:val="18"/>
                <w:szCs w:val="18"/>
                <w:lang w:val="en-US"/>
              </w:rPr>
              <w:t>1</w:t>
            </w:r>
            <w:r w:rsidRPr="00EB0858">
              <w:rPr>
                <w:sz w:val="18"/>
                <w:szCs w:val="18"/>
              </w:rPr>
              <w:t xml:space="preserve">: </w:t>
            </w:r>
            <w:r w:rsidRPr="00EB0858">
              <w:rPr>
                <w:sz w:val="18"/>
                <w:szCs w:val="18"/>
                <w:lang w:val="en-US"/>
              </w:rPr>
              <w:t>Example of “</w:t>
            </w:r>
            <w:r w:rsidRPr="00EB0858">
              <w:rPr>
                <w:rFonts w:eastAsiaTheme="minorEastAsia"/>
                <w:sz w:val="18"/>
                <w:szCs w:val="18"/>
                <w:lang w:val="en-US" w:eastAsia="zh-CN"/>
              </w:rPr>
              <w:t>congruent</w:t>
            </w:r>
            <w:r w:rsidRPr="00EB0858">
              <w:rPr>
                <w:sz w:val="18"/>
                <w:szCs w:val="18"/>
                <w:lang w:val="en-US"/>
              </w:rPr>
              <w:t>” scenario.</w:t>
            </w:r>
          </w:p>
          <w:p w14:paraId="570A6A0E" w14:textId="77777777" w:rsidR="00097DB8" w:rsidRDefault="00097DB8" w:rsidP="00EB0858">
            <w:pPr>
              <w:rPr>
                <w:rFonts w:eastAsiaTheme="minorEastAsia"/>
                <w:sz w:val="18"/>
                <w:szCs w:val="18"/>
                <w:lang w:val="en-US" w:eastAsia="zh-CN"/>
              </w:rPr>
            </w:pPr>
            <w:r w:rsidRPr="00EB0858">
              <w:rPr>
                <w:sz w:val="18"/>
                <w:szCs w:val="18"/>
              </w:rPr>
              <w:t xml:space="preserve">Considering the </w:t>
            </w:r>
            <w:r w:rsidRPr="00EB0858">
              <w:rPr>
                <w:rFonts w:eastAsiaTheme="minorEastAsia"/>
                <w:sz w:val="18"/>
                <w:szCs w:val="18"/>
                <w:lang w:eastAsia="zh-CN"/>
              </w:rPr>
              <w:t xml:space="preserve">typical use cases of the </w:t>
            </w:r>
            <w:r w:rsidRPr="00EB0858">
              <w:rPr>
                <w:sz w:val="18"/>
                <w:szCs w:val="18"/>
              </w:rPr>
              <w:t xml:space="preserve">location dependent broadcast service, e.g., nationwide weather forecast service with local weather reports, and the MBS service area is requested from the same party (e.g., content provider) of different PLMN, it is very likely to have the </w:t>
            </w:r>
            <w:r w:rsidRPr="00EB0858">
              <w:rPr>
                <w:rFonts w:eastAsiaTheme="minorEastAsia"/>
                <w:sz w:val="18"/>
                <w:szCs w:val="18"/>
                <w:lang w:val="en-US" w:eastAsia="zh-CN"/>
              </w:rPr>
              <w:t>broadcast MBS sessions being “congruent”.</w:t>
            </w:r>
          </w:p>
          <w:p w14:paraId="45936E08" w14:textId="77777777" w:rsidR="000B257A" w:rsidRDefault="000B257A" w:rsidP="000B257A">
            <w:pPr>
              <w:rPr>
                <w:rFonts w:eastAsiaTheme="minorEastAsia"/>
                <w:b/>
                <w:sz w:val="18"/>
                <w:szCs w:val="18"/>
                <w:lang w:val="en-US" w:eastAsia="zh-CN"/>
              </w:rPr>
            </w:pPr>
            <w:r w:rsidRPr="00E259CB">
              <w:rPr>
                <w:rFonts w:eastAsiaTheme="minorEastAsia"/>
                <w:b/>
                <w:sz w:val="18"/>
                <w:szCs w:val="18"/>
                <w:lang w:val="en-US" w:eastAsia="zh-CN"/>
              </w:rPr>
              <w:t xml:space="preserve">Observation 1: Typical use cases for location dependent broadcast service may not require </w:t>
            </w:r>
            <w:proofErr w:type="gramStart"/>
            <w:r w:rsidRPr="00E259CB">
              <w:rPr>
                <w:rFonts w:eastAsiaTheme="minorEastAsia"/>
                <w:b/>
                <w:sz w:val="18"/>
                <w:szCs w:val="18"/>
                <w:lang w:val="en-US" w:eastAsia="zh-CN"/>
              </w:rPr>
              <w:t>to introduce</w:t>
            </w:r>
            <w:proofErr w:type="gramEnd"/>
            <w:r w:rsidRPr="00E259CB">
              <w:rPr>
                <w:rFonts w:eastAsiaTheme="minorEastAsia"/>
                <w:b/>
                <w:sz w:val="18"/>
                <w:szCs w:val="18"/>
                <w:lang w:val="en-US" w:eastAsia="zh-CN"/>
              </w:rPr>
              <w:t xml:space="preserve"> more information from 5GC. </w:t>
            </w:r>
          </w:p>
          <w:p w14:paraId="1562805F" w14:textId="3D61A52D" w:rsidR="0041354C" w:rsidRPr="0041354C" w:rsidRDefault="0041354C" w:rsidP="000B257A">
            <w:pPr>
              <w:rPr>
                <w:rFonts w:eastAsiaTheme="minorEastAsia"/>
                <w:bCs/>
                <w:sz w:val="18"/>
                <w:szCs w:val="18"/>
                <w:lang w:val="en-US" w:eastAsia="zh-CN"/>
              </w:rPr>
            </w:pPr>
            <w:r w:rsidRPr="0041354C">
              <w:rPr>
                <w:rFonts w:eastAsiaTheme="minorEastAsia"/>
                <w:bCs/>
                <w:sz w:val="18"/>
                <w:szCs w:val="18"/>
                <w:lang w:val="en-US" w:eastAsia="zh-CN"/>
              </w:rPr>
              <w:t>…</w:t>
            </w:r>
          </w:p>
          <w:p w14:paraId="3F1461F5" w14:textId="77777777" w:rsidR="002C6991" w:rsidRPr="00E259CB" w:rsidRDefault="002C6991" w:rsidP="002C6991">
            <w:pPr>
              <w:rPr>
                <w:rFonts w:eastAsiaTheme="minorEastAsia"/>
                <w:b/>
                <w:sz w:val="18"/>
                <w:szCs w:val="18"/>
                <w:lang w:val="en-US" w:eastAsia="zh-CN"/>
              </w:rPr>
            </w:pPr>
            <w:r w:rsidRPr="00E259CB">
              <w:rPr>
                <w:rFonts w:eastAsiaTheme="minorEastAsia"/>
                <w:b/>
                <w:sz w:val="18"/>
                <w:szCs w:val="18"/>
                <w:lang w:val="en-US" w:eastAsia="zh-CN"/>
              </w:rPr>
              <w:t xml:space="preserve">Observation 2: Dealing with the cell border case would not be so urgent. </w:t>
            </w:r>
          </w:p>
          <w:p w14:paraId="2ED946C7" w14:textId="77777777" w:rsidR="00C66BC1" w:rsidRPr="00E259CB" w:rsidRDefault="00C66BC1" w:rsidP="00C66BC1">
            <w:pPr>
              <w:rPr>
                <w:sz w:val="18"/>
                <w:szCs w:val="18"/>
              </w:rPr>
            </w:pPr>
            <w:r w:rsidRPr="00E259CB">
              <w:rPr>
                <w:sz w:val="18"/>
                <w:szCs w:val="18"/>
              </w:rPr>
              <w:t>It seems that the following alternatives can address the issue:</w:t>
            </w:r>
          </w:p>
          <w:p w14:paraId="607D1256" w14:textId="77777777" w:rsidR="00C66BC1" w:rsidRPr="00E259CB" w:rsidRDefault="00C66BC1" w:rsidP="00C66BC1">
            <w:pPr>
              <w:pStyle w:val="B1"/>
              <w:rPr>
                <w:rFonts w:eastAsiaTheme="minorEastAsia"/>
                <w:sz w:val="18"/>
                <w:szCs w:val="18"/>
                <w:lang w:val="en-US" w:eastAsia="zh-CN"/>
              </w:rPr>
            </w:pPr>
            <w:r w:rsidRPr="00E259CB">
              <w:rPr>
                <w:rFonts w:eastAsiaTheme="minorEastAsia" w:hint="eastAsia"/>
                <w:sz w:val="18"/>
                <w:szCs w:val="18"/>
                <w:lang w:val="en-US" w:eastAsia="zh-CN"/>
              </w:rPr>
              <w:t>-</w:t>
            </w:r>
            <w:r w:rsidRPr="00E259CB">
              <w:rPr>
                <w:rFonts w:eastAsiaTheme="minorEastAsia" w:hint="eastAsia"/>
                <w:sz w:val="18"/>
                <w:szCs w:val="18"/>
                <w:lang w:val="en-US" w:eastAsia="zh-CN"/>
              </w:rPr>
              <w:tab/>
            </w:r>
            <w:r w:rsidRPr="00E259CB">
              <w:rPr>
                <w:rFonts w:eastAsiaTheme="minorEastAsia"/>
                <w:b/>
                <w:sz w:val="18"/>
                <w:szCs w:val="18"/>
                <w:lang w:val="en-US" w:eastAsia="zh-CN"/>
              </w:rPr>
              <w:t>Extra information:</w:t>
            </w:r>
            <w:r w:rsidRPr="00E259CB">
              <w:rPr>
                <w:rFonts w:eastAsiaTheme="minorEastAsia"/>
                <w:sz w:val="18"/>
                <w:szCs w:val="18"/>
                <w:lang w:val="en-US" w:eastAsia="zh-CN"/>
              </w:rPr>
              <w:t xml:space="preserve"> AF provides extra information in addition to </w:t>
            </w:r>
            <w:r w:rsidRPr="00E259CB">
              <w:rPr>
                <w:sz w:val="18"/>
                <w:szCs w:val="18"/>
              </w:rPr>
              <w:t>Associated Session ID</w:t>
            </w:r>
            <w:r w:rsidRPr="00E259CB">
              <w:rPr>
                <w:rFonts w:eastAsiaTheme="minorEastAsia"/>
                <w:sz w:val="18"/>
                <w:szCs w:val="18"/>
                <w:lang w:val="en-US" w:eastAsia="zh-CN"/>
              </w:rPr>
              <w:t xml:space="preserve"> to identify the area session. This may introduce more impacts at the AF and the network, and it is also unclear that which information shall be used as the identifier. More evaluation is needed for the use cases vs. the system impacts. </w:t>
            </w:r>
          </w:p>
          <w:p w14:paraId="39356979" w14:textId="77777777" w:rsidR="00C66BC1" w:rsidRPr="00E259CB" w:rsidRDefault="00C66BC1" w:rsidP="00C66BC1">
            <w:pPr>
              <w:pStyle w:val="B1"/>
              <w:rPr>
                <w:rFonts w:eastAsiaTheme="minorEastAsia"/>
                <w:sz w:val="18"/>
                <w:szCs w:val="18"/>
                <w:lang w:val="en-US" w:eastAsia="zh-CN"/>
              </w:rPr>
            </w:pPr>
            <w:r w:rsidRPr="00E259CB">
              <w:rPr>
                <w:rFonts w:eastAsiaTheme="minorEastAsia" w:hint="eastAsia"/>
                <w:sz w:val="18"/>
                <w:szCs w:val="18"/>
                <w:lang w:val="en-US" w:eastAsia="zh-CN"/>
              </w:rPr>
              <w:t>-</w:t>
            </w:r>
            <w:r w:rsidRPr="00E259CB">
              <w:rPr>
                <w:rFonts w:eastAsiaTheme="minorEastAsia" w:hint="eastAsia"/>
                <w:sz w:val="18"/>
                <w:szCs w:val="18"/>
                <w:lang w:val="en-US" w:eastAsia="zh-CN"/>
              </w:rPr>
              <w:tab/>
            </w:r>
            <w:r w:rsidRPr="00E259CB">
              <w:rPr>
                <w:rFonts w:eastAsiaTheme="minorEastAsia"/>
                <w:b/>
                <w:sz w:val="18"/>
                <w:szCs w:val="18"/>
                <w:lang w:val="en-US" w:eastAsia="zh-CN"/>
              </w:rPr>
              <w:t>NG-RAN node based:</w:t>
            </w:r>
            <w:r w:rsidRPr="00E259CB">
              <w:rPr>
                <w:rFonts w:eastAsiaTheme="minorEastAsia"/>
                <w:sz w:val="18"/>
                <w:szCs w:val="18"/>
                <w:lang w:val="en-US" w:eastAsia="zh-CN"/>
              </w:rPr>
              <w:t xml:space="preserve"> NG-RAN node based on its information on hand and no extra information from 5GC is needed. And the details can be further determined by RAN WGs. </w:t>
            </w:r>
          </w:p>
          <w:p w14:paraId="7FCCE800" w14:textId="77777777" w:rsidR="005B2CB0" w:rsidRPr="00E259CB" w:rsidRDefault="005B2CB0" w:rsidP="005B2CB0">
            <w:pPr>
              <w:rPr>
                <w:rFonts w:eastAsiaTheme="minorEastAsia"/>
                <w:b/>
                <w:sz w:val="18"/>
                <w:szCs w:val="18"/>
                <w:lang w:val="en-US" w:eastAsia="zh-CN"/>
              </w:rPr>
            </w:pPr>
            <w:r w:rsidRPr="00E259CB">
              <w:rPr>
                <w:rFonts w:eastAsiaTheme="minorEastAsia"/>
                <w:b/>
                <w:sz w:val="18"/>
                <w:szCs w:val="18"/>
                <w:lang w:val="en-US" w:eastAsia="zh-CN"/>
              </w:rPr>
              <w:t xml:space="preserve">Observation 3: If “congruent” is not applicable, the NG-RAN </w:t>
            </w:r>
            <w:proofErr w:type="gramStart"/>
            <w:r w:rsidRPr="00E259CB">
              <w:rPr>
                <w:rFonts w:eastAsiaTheme="minorEastAsia"/>
                <w:b/>
                <w:sz w:val="18"/>
                <w:szCs w:val="18"/>
                <w:lang w:val="en-US" w:eastAsia="zh-CN"/>
              </w:rPr>
              <w:t>node based</w:t>
            </w:r>
            <w:proofErr w:type="gramEnd"/>
            <w:r w:rsidRPr="00E259CB">
              <w:rPr>
                <w:rFonts w:eastAsiaTheme="minorEastAsia"/>
                <w:b/>
                <w:sz w:val="18"/>
                <w:szCs w:val="18"/>
                <w:lang w:val="en-US" w:eastAsia="zh-CN"/>
              </w:rPr>
              <w:t xml:space="preserve"> solution is more preferable and with less SA2 impact. </w:t>
            </w:r>
          </w:p>
          <w:p w14:paraId="3258D035" w14:textId="59EA1F40" w:rsidR="000B257A" w:rsidRPr="00E259CB" w:rsidRDefault="00E259CB" w:rsidP="00EB0858">
            <w:pPr>
              <w:rPr>
                <w:rFonts w:eastAsiaTheme="minorEastAsia"/>
                <w:b/>
                <w:lang w:val="en-US" w:eastAsia="zh-CN"/>
              </w:rPr>
            </w:pPr>
            <w:r w:rsidRPr="00E259CB">
              <w:rPr>
                <w:rFonts w:eastAsiaTheme="minorEastAsia"/>
                <w:b/>
                <w:sz w:val="18"/>
                <w:szCs w:val="18"/>
                <w:lang w:val="en-US" w:eastAsia="zh-CN"/>
              </w:rPr>
              <w:t xml:space="preserve">Proposal: SA2 assumes NG-RAN </w:t>
            </w:r>
            <w:proofErr w:type="gramStart"/>
            <w:r w:rsidRPr="00E259CB">
              <w:rPr>
                <w:rFonts w:eastAsiaTheme="minorEastAsia"/>
                <w:b/>
                <w:sz w:val="18"/>
                <w:szCs w:val="18"/>
                <w:lang w:val="en-US" w:eastAsia="zh-CN"/>
              </w:rPr>
              <w:t>node based</w:t>
            </w:r>
            <w:proofErr w:type="gramEnd"/>
            <w:r w:rsidRPr="00E259CB">
              <w:rPr>
                <w:rFonts w:eastAsiaTheme="minorEastAsia"/>
                <w:b/>
                <w:sz w:val="18"/>
                <w:szCs w:val="18"/>
                <w:lang w:val="en-US" w:eastAsia="zh-CN"/>
              </w:rPr>
              <w:t xml:space="preserve"> solution (without SA2 impact) is chosen, and there will be not SA2 impacts and RAN behavior will be determined by RAN WGs. </w:t>
            </w:r>
          </w:p>
        </w:tc>
      </w:tr>
    </w:tbl>
    <w:p w14:paraId="774C1B55" w14:textId="58D9E87E" w:rsidR="00720CEB" w:rsidRPr="00EB0858" w:rsidRDefault="00EB0858" w:rsidP="00312F15">
      <w:pPr>
        <w:spacing w:before="120" w:after="0"/>
        <w:ind w:left="288"/>
        <w:rPr>
          <w:rFonts w:eastAsia="Times New Roman"/>
          <w:b/>
          <w:bCs/>
        </w:rPr>
      </w:pPr>
      <w:r w:rsidRPr="00EB0858">
        <w:rPr>
          <w:rFonts w:eastAsia="Times New Roman"/>
          <w:b/>
          <w:bCs/>
        </w:rPr>
        <w:lastRenderedPageBreak/>
        <w:t>[Observation-</w:t>
      </w:r>
      <w:hyperlink r:id="rId20" w:tgtFrame="_blank" w:history="1">
        <w:r w:rsidRPr="00EB0858">
          <w:rPr>
            <w:rStyle w:val="Hyperlink"/>
            <w:rFonts w:eastAsia="Times New Roman"/>
            <w:b/>
            <w:bCs/>
          </w:rPr>
          <w:t>S2-2302678</w:t>
        </w:r>
      </w:hyperlink>
      <w:r w:rsidRPr="00EB0858">
        <w:rPr>
          <w:rFonts w:eastAsia="Times New Roman"/>
          <w:b/>
          <w:bCs/>
        </w:rPr>
        <w:t>-1]</w:t>
      </w:r>
      <w:r w:rsidR="00827538">
        <w:rPr>
          <w:rFonts w:eastAsia="Times New Roman"/>
          <w:b/>
          <w:bCs/>
        </w:rPr>
        <w:t xml:space="preserve"> </w:t>
      </w:r>
      <w:r w:rsidR="00E65E6A" w:rsidRPr="00827538">
        <w:rPr>
          <w:rFonts w:eastAsiaTheme="minorEastAsia"/>
          <w:lang w:val="en-US" w:eastAsia="zh-CN"/>
        </w:rPr>
        <w:t>[Obs</w:t>
      </w:r>
      <w:r w:rsidR="004C6EC3" w:rsidRPr="00827538">
        <w:rPr>
          <w:rFonts w:eastAsiaTheme="minorEastAsia"/>
          <w:lang w:val="en-US" w:eastAsia="zh-CN"/>
        </w:rPr>
        <w:t>ervation-1]</w:t>
      </w:r>
      <w:r w:rsidR="004C6EC3">
        <w:rPr>
          <w:rFonts w:eastAsiaTheme="minorEastAsia"/>
          <w:lang w:val="en-US" w:eastAsia="zh-CN"/>
        </w:rPr>
        <w:t xml:space="preserve"> </w:t>
      </w:r>
      <w:r w:rsidR="005E190B">
        <w:rPr>
          <w:rFonts w:eastAsiaTheme="minorEastAsia"/>
          <w:lang w:val="en-US" w:eastAsia="zh-CN"/>
        </w:rPr>
        <w:t xml:space="preserve">in </w:t>
      </w:r>
      <w:hyperlink r:id="rId21" w:tgtFrame="_blank" w:history="1">
        <w:r w:rsidR="005E190B" w:rsidRPr="00BE647D">
          <w:rPr>
            <w:rStyle w:val="Hyperlink"/>
            <w:rFonts w:eastAsia="Times New Roman"/>
          </w:rPr>
          <w:t>S2-2302678</w:t>
        </w:r>
      </w:hyperlink>
      <w:r w:rsidR="005E190B">
        <w:rPr>
          <w:rStyle w:val="Hyperlink"/>
          <w:rFonts w:eastAsia="Times New Roman"/>
          <w:b/>
          <w:bCs/>
        </w:rPr>
        <w:t xml:space="preserve"> </w:t>
      </w:r>
      <w:r w:rsidR="005E190B" w:rsidRPr="00BE647D">
        <w:rPr>
          <w:rStyle w:val="Hyperlink"/>
          <w:rFonts w:eastAsia="Times New Roman"/>
          <w:color w:val="auto"/>
          <w:u w:val="none"/>
        </w:rPr>
        <w:t>(see the excerpt</w:t>
      </w:r>
      <w:r w:rsidR="005E190B" w:rsidRPr="00BE647D">
        <w:rPr>
          <w:rStyle w:val="Hyperlink"/>
          <w:rFonts w:eastAsia="Times New Roman"/>
          <w:b/>
          <w:bCs/>
          <w:color w:val="auto"/>
          <w:u w:val="none"/>
        </w:rPr>
        <w:t xml:space="preserve"> </w:t>
      </w:r>
      <w:r w:rsidR="004C6EC3">
        <w:rPr>
          <w:rFonts w:eastAsiaTheme="minorEastAsia"/>
          <w:lang w:val="en-US" w:eastAsia="zh-CN"/>
        </w:rPr>
        <w:t>above</w:t>
      </w:r>
      <w:r w:rsidR="005E190B">
        <w:rPr>
          <w:rFonts w:eastAsiaTheme="minorEastAsia"/>
          <w:lang w:val="en-US" w:eastAsia="zh-CN"/>
        </w:rPr>
        <w:t>)</w:t>
      </w:r>
      <w:r w:rsidR="004C6EC3">
        <w:rPr>
          <w:rFonts w:eastAsiaTheme="minorEastAsia"/>
          <w:lang w:val="en-US" w:eastAsia="zh-CN"/>
        </w:rPr>
        <w:t xml:space="preserve"> </w:t>
      </w:r>
      <w:r w:rsidR="005E190B">
        <w:rPr>
          <w:rFonts w:eastAsiaTheme="minorEastAsia"/>
          <w:lang w:val="en-US" w:eastAsia="zh-CN"/>
        </w:rPr>
        <w:t>is not aligned with</w:t>
      </w:r>
      <w:r w:rsidR="00BE259A">
        <w:rPr>
          <w:rFonts w:eastAsiaTheme="minorEastAsia"/>
          <w:lang w:val="en-US" w:eastAsia="zh-CN"/>
        </w:rPr>
        <w:t xml:space="preserve"> the scenario specified in</w:t>
      </w:r>
      <w:r w:rsidR="00E21B27">
        <w:rPr>
          <w:rFonts w:eastAsiaTheme="minorEastAsia"/>
          <w:lang w:val="en-US" w:eastAsia="zh-CN"/>
        </w:rPr>
        <w:t xml:space="preserve"> TS 23.247</w:t>
      </w:r>
      <w:r w:rsidR="007F4876">
        <w:rPr>
          <w:rFonts w:eastAsiaTheme="minorEastAsia"/>
          <w:lang w:val="en-US" w:eastAsia="zh-CN"/>
        </w:rPr>
        <w:t xml:space="preserve"> clause </w:t>
      </w:r>
      <w:r w:rsidR="00E21B27" w:rsidRPr="00E21B27">
        <w:rPr>
          <w:rFonts w:eastAsiaTheme="minorEastAsia"/>
          <w:lang w:val="en-US" w:eastAsia="zh-CN"/>
        </w:rPr>
        <w:t>7.2.4.2.7</w:t>
      </w:r>
      <w:r w:rsidR="00E21B27">
        <w:rPr>
          <w:rFonts w:eastAsiaTheme="minorEastAsia"/>
          <w:lang w:val="en-US" w:eastAsia="zh-CN"/>
        </w:rPr>
        <w:t xml:space="preserve"> (</w:t>
      </w:r>
      <w:r w:rsidR="00E21B27" w:rsidRPr="00E21B27">
        <w:rPr>
          <w:rFonts w:eastAsiaTheme="minorEastAsia"/>
          <w:lang w:val="en-US" w:eastAsia="zh-CN"/>
        </w:rPr>
        <w:t>UE mobility within the same NG-RAN between cells belonging to different MBS service areas for shared delivery</w:t>
      </w:r>
      <w:r w:rsidR="00E21B27">
        <w:rPr>
          <w:rFonts w:eastAsiaTheme="minorEastAsia"/>
          <w:lang w:val="en-US" w:eastAsia="zh-CN"/>
        </w:rPr>
        <w:t>)</w:t>
      </w:r>
      <w:r w:rsidRPr="00EB0858">
        <w:rPr>
          <w:rFonts w:eastAsiaTheme="minorEastAsia"/>
          <w:lang w:val="en-US" w:eastAsia="zh-CN"/>
        </w:rPr>
        <w:t>.</w:t>
      </w:r>
    </w:p>
    <w:p w14:paraId="4C3597DD" w14:textId="01D7A276" w:rsidR="00EF2D66" w:rsidRPr="00720CEB" w:rsidRDefault="00805A86" w:rsidP="00312F15">
      <w:pPr>
        <w:spacing w:before="120" w:after="0"/>
        <w:ind w:left="288"/>
        <w:rPr>
          <w:rFonts w:eastAsia="Times New Roman"/>
          <w:lang w:val="en-US"/>
        </w:rPr>
      </w:pPr>
      <w:r w:rsidRPr="00EB0858">
        <w:rPr>
          <w:rFonts w:eastAsia="Times New Roman"/>
          <w:b/>
          <w:bCs/>
        </w:rPr>
        <w:t>[Observation-</w:t>
      </w:r>
      <w:hyperlink r:id="rId22" w:tgtFrame="_blank" w:history="1">
        <w:r w:rsidRPr="00EB0858">
          <w:rPr>
            <w:rStyle w:val="Hyperlink"/>
            <w:rFonts w:eastAsia="Times New Roman"/>
            <w:b/>
            <w:bCs/>
          </w:rPr>
          <w:t>S2-2302678</w:t>
        </w:r>
      </w:hyperlink>
      <w:r w:rsidRPr="00EB0858">
        <w:rPr>
          <w:rFonts w:eastAsia="Times New Roman"/>
          <w:b/>
          <w:bCs/>
        </w:rPr>
        <w:t>-</w:t>
      </w:r>
      <w:r>
        <w:rPr>
          <w:rFonts w:eastAsia="Times New Roman"/>
          <w:b/>
          <w:bCs/>
        </w:rPr>
        <w:t>2</w:t>
      </w:r>
      <w:r w:rsidRPr="00EB0858">
        <w:rPr>
          <w:rFonts w:eastAsia="Times New Roman"/>
          <w:b/>
          <w:bCs/>
        </w:rPr>
        <w:t>]</w:t>
      </w:r>
      <w:r w:rsidR="00A13D7F">
        <w:rPr>
          <w:rFonts w:eastAsia="Times New Roman"/>
          <w:b/>
          <w:bCs/>
        </w:rPr>
        <w:t xml:space="preserve"> </w:t>
      </w:r>
      <w:r w:rsidR="0047650B" w:rsidRPr="00BE647D">
        <w:rPr>
          <w:rFonts w:eastAsiaTheme="minorEastAsia"/>
          <w:lang w:val="en-US" w:eastAsia="zh-CN"/>
        </w:rPr>
        <w:t>[Observation-2]</w:t>
      </w:r>
      <w:r w:rsidR="0047650B">
        <w:rPr>
          <w:rFonts w:eastAsiaTheme="minorEastAsia"/>
          <w:lang w:val="en-US" w:eastAsia="zh-CN"/>
        </w:rPr>
        <w:t xml:space="preserve"> in </w:t>
      </w:r>
      <w:hyperlink r:id="rId23" w:tgtFrame="_blank" w:history="1">
        <w:r w:rsidR="0047650B" w:rsidRPr="00BE647D">
          <w:rPr>
            <w:rStyle w:val="Hyperlink"/>
            <w:rFonts w:eastAsia="Times New Roman"/>
          </w:rPr>
          <w:t>S2-2302678</w:t>
        </w:r>
      </w:hyperlink>
      <w:r w:rsidR="0047650B">
        <w:rPr>
          <w:rStyle w:val="Hyperlink"/>
          <w:rFonts w:eastAsia="Times New Roman"/>
          <w:b/>
          <w:bCs/>
        </w:rPr>
        <w:t xml:space="preserve"> </w:t>
      </w:r>
      <w:r w:rsidR="0047650B" w:rsidRPr="00BE647D">
        <w:rPr>
          <w:rStyle w:val="Hyperlink"/>
          <w:rFonts w:eastAsia="Times New Roman"/>
          <w:color w:val="auto"/>
          <w:u w:val="none"/>
        </w:rPr>
        <w:t>(see the excerpt</w:t>
      </w:r>
      <w:r w:rsidR="0047650B" w:rsidRPr="00BE647D">
        <w:rPr>
          <w:rFonts w:eastAsiaTheme="minorEastAsia"/>
          <w:color w:val="auto"/>
          <w:lang w:val="en-US" w:eastAsia="zh-CN"/>
        </w:rPr>
        <w:t xml:space="preserve"> </w:t>
      </w:r>
      <w:r w:rsidR="0047650B">
        <w:rPr>
          <w:rFonts w:eastAsiaTheme="minorEastAsia"/>
          <w:lang w:val="en-US" w:eastAsia="zh-CN"/>
        </w:rPr>
        <w:t xml:space="preserve">above) gives an example </w:t>
      </w:r>
      <w:r w:rsidR="0047650B">
        <w:t>where the “congruent” service area definitions cannot be assumed</w:t>
      </w:r>
      <w:r w:rsidR="00CB6D2C">
        <w:rPr>
          <w:rFonts w:eastAsia="Times New Roman"/>
        </w:rPr>
        <w:t>.</w:t>
      </w:r>
    </w:p>
    <w:p w14:paraId="63F9449D" w14:textId="77777777" w:rsidR="00720CEB" w:rsidRPr="002C2628" w:rsidRDefault="00720CEB" w:rsidP="00312F15">
      <w:pPr>
        <w:spacing w:before="120" w:after="0"/>
        <w:ind w:left="288"/>
        <w:rPr>
          <w:rFonts w:eastAsia="Times New Roman"/>
        </w:rPr>
      </w:pPr>
    </w:p>
    <w:p w14:paraId="78DEEEFB" w14:textId="3598CAF2" w:rsidR="00720CEB" w:rsidRDefault="00C53F88" w:rsidP="008848F2">
      <w:pPr>
        <w:spacing w:before="120" w:after="120"/>
        <w:ind w:left="288"/>
        <w:rPr>
          <w:rFonts w:eastAsia="Times New Roman"/>
        </w:rPr>
      </w:pPr>
      <w:r>
        <w:rPr>
          <w:rFonts w:eastAsia="Times New Roman"/>
          <w:b/>
          <w:bCs/>
        </w:rPr>
        <w:t xml:space="preserve">#4 </w:t>
      </w:r>
      <w:r w:rsidR="00E309D9" w:rsidRPr="00C53F88">
        <w:rPr>
          <w:rFonts w:eastAsia="Times New Roman"/>
          <w:b/>
          <w:bCs/>
        </w:rPr>
        <w:t xml:space="preserve">CR </w:t>
      </w:r>
      <w:hyperlink r:id="rId24" w:tgtFrame="_blank" w:history="1">
        <w:r w:rsidR="00F07BEF" w:rsidRPr="00C53F88">
          <w:rPr>
            <w:rStyle w:val="Hyperlink"/>
            <w:rFonts w:eastAsia="Times New Roman"/>
            <w:b/>
            <w:bCs/>
          </w:rPr>
          <w:t>S2-2303357</w:t>
        </w:r>
      </w:hyperlink>
      <w:r w:rsidR="00312F15" w:rsidRPr="002C2628">
        <w:rPr>
          <w:rFonts w:eastAsia="Times New Roman"/>
        </w:rPr>
        <w:t xml:space="preserve"> </w:t>
      </w:r>
      <w:r w:rsidR="00AB6467">
        <w:rPr>
          <w:rFonts w:eastAsia="Times New Roman"/>
        </w:rPr>
        <w:t>(</w:t>
      </w:r>
      <w:r w:rsidR="00312F15" w:rsidRPr="00E309D9">
        <w:rPr>
          <w:rFonts w:eastAsia="Times New Roman"/>
          <w:sz w:val="16"/>
          <w:szCs w:val="16"/>
        </w:rPr>
        <w:t>Resource efficiency in MOCN network sharing for location dependent MBS service</w:t>
      </w:r>
      <w:r w:rsidR="00AB6467">
        <w:rPr>
          <w:rFonts w:eastAsia="Times New Roman"/>
        </w:rPr>
        <w:t xml:space="preserve">) </w:t>
      </w:r>
      <w:r w:rsidR="00564398">
        <w:rPr>
          <w:rFonts w:eastAsia="Times New Roman"/>
        </w:rPr>
        <w:t>includes</w:t>
      </w:r>
      <w:r w:rsidR="00215805">
        <w:rPr>
          <w:rFonts w:eastAsia="Times New Roman"/>
        </w:rPr>
        <w:t xml:space="preserve"> </w:t>
      </w:r>
      <w:r w:rsidR="005849B2">
        <w:rPr>
          <w:rFonts w:eastAsia="Times New Roman"/>
        </w:rPr>
        <w:t>three</w:t>
      </w:r>
      <w:r w:rsidR="00215805">
        <w:rPr>
          <w:rFonts w:eastAsia="Times New Roman"/>
        </w:rPr>
        <w:t xml:space="preserve"> options and </w:t>
      </w:r>
      <w:r w:rsidR="00AB6467">
        <w:rPr>
          <w:rFonts w:eastAsia="Times New Roman"/>
        </w:rPr>
        <w:t>propo</w:t>
      </w:r>
      <w:r w:rsidR="00215805">
        <w:rPr>
          <w:rFonts w:eastAsia="Times New Roman"/>
        </w:rPr>
        <w:t xml:space="preserve">ses to adopt </w:t>
      </w:r>
      <w:r w:rsidR="005849B2" w:rsidRPr="00BE647D">
        <w:rPr>
          <w:rFonts w:eastAsia="Times New Roman"/>
          <w:highlight w:val="lightGray"/>
        </w:rPr>
        <w:t>Option 1</w:t>
      </w:r>
      <w:r w:rsidR="005849B2">
        <w:rPr>
          <w:rFonts w:eastAsia="Times New Roman"/>
        </w:rPr>
        <w:t>.</w:t>
      </w:r>
    </w:p>
    <w:tbl>
      <w:tblPr>
        <w:tblStyle w:val="TableGrid"/>
        <w:tblW w:w="0" w:type="auto"/>
        <w:tblInd w:w="715" w:type="dxa"/>
        <w:tblLook w:val="04A0" w:firstRow="1" w:lastRow="0" w:firstColumn="1" w:lastColumn="0" w:noHBand="0" w:noVBand="1"/>
      </w:tblPr>
      <w:tblGrid>
        <w:gridCol w:w="8913"/>
      </w:tblGrid>
      <w:tr w:rsidR="00720CEB" w14:paraId="52F28007" w14:textId="77777777" w:rsidTr="00720CEB">
        <w:tc>
          <w:tcPr>
            <w:tcW w:w="8913" w:type="dxa"/>
          </w:tcPr>
          <w:p w14:paraId="0E5C717D" w14:textId="77777777" w:rsidR="00720CEB" w:rsidRPr="00EF2D66" w:rsidRDefault="00720CEB" w:rsidP="00720CEB">
            <w:pPr>
              <w:pStyle w:val="CRCoverPage"/>
              <w:spacing w:before="120" w:after="0"/>
              <w:rPr>
                <w:rFonts w:ascii="Times New Roman" w:hAnsi="Times New Roman"/>
                <w:i/>
                <w:iCs/>
                <w:noProof/>
                <w:sz w:val="18"/>
                <w:szCs w:val="18"/>
                <w:lang w:eastAsia="zh-CN"/>
              </w:rPr>
            </w:pPr>
            <w:r w:rsidRPr="005849B2">
              <w:rPr>
                <w:rFonts w:ascii="Times New Roman" w:hAnsi="Times New Roman"/>
                <w:b/>
                <w:bCs/>
                <w:i/>
                <w:iCs/>
                <w:noProof/>
                <w:sz w:val="18"/>
                <w:szCs w:val="18"/>
                <w:highlight w:val="lightGray"/>
                <w:lang w:eastAsia="zh-CN"/>
              </w:rPr>
              <w:t>Option 1</w:t>
            </w:r>
            <w:r w:rsidRPr="005849B2">
              <w:rPr>
                <w:rFonts w:ascii="Times New Roman" w:hAnsi="Times New Roman"/>
                <w:i/>
                <w:iCs/>
                <w:noProof/>
                <w:sz w:val="18"/>
                <w:szCs w:val="18"/>
                <w:highlight w:val="lightGray"/>
                <w:lang w:eastAsia="zh-CN"/>
              </w:rPr>
              <w:t>: Pure NG-RAN based solution.</w:t>
            </w:r>
          </w:p>
          <w:p w14:paraId="0B7A7FC9" w14:textId="77777777" w:rsidR="00720CEB" w:rsidRPr="00EF2D66" w:rsidRDefault="00720CEB" w:rsidP="00720CEB">
            <w:pPr>
              <w:pStyle w:val="CRCoverPage"/>
              <w:spacing w:after="0"/>
              <w:rPr>
                <w:rFonts w:ascii="Times New Roman" w:eastAsia="SimSun" w:hAnsi="Times New Roman"/>
                <w:i/>
                <w:iCs/>
                <w:sz w:val="18"/>
                <w:szCs w:val="18"/>
                <w:lang w:eastAsia="zh-CN"/>
              </w:rPr>
            </w:pPr>
            <w:r w:rsidRPr="00EF2D66">
              <w:rPr>
                <w:rFonts w:ascii="Times New Roman" w:hAnsi="Times New Roman"/>
                <w:i/>
                <w:iCs/>
                <w:sz w:val="18"/>
                <w:szCs w:val="18"/>
                <w:lang w:eastAsia="zh-CN"/>
              </w:rPr>
              <w:t>For the same l</w:t>
            </w:r>
            <w:r w:rsidRPr="00EF2D66">
              <w:rPr>
                <w:rFonts w:ascii="Times New Roman" w:hAnsi="Times New Roman"/>
                <w:i/>
                <w:iCs/>
                <w:sz w:val="18"/>
                <w:szCs w:val="18"/>
                <w:lang w:eastAsia="ko-KR"/>
              </w:rPr>
              <w:t xml:space="preserve">ocation dependent </w:t>
            </w:r>
            <w:r w:rsidRPr="00EF2D66">
              <w:rPr>
                <w:rFonts w:ascii="Times New Roman" w:hAnsi="Times New Roman"/>
                <w:i/>
                <w:iCs/>
                <w:sz w:val="18"/>
                <w:szCs w:val="18"/>
              </w:rPr>
              <w:t>broadcast</w:t>
            </w:r>
            <w:r w:rsidRPr="00EF2D66">
              <w:rPr>
                <w:rFonts w:ascii="Times New Roman" w:hAnsi="Times New Roman"/>
                <w:i/>
                <w:iCs/>
                <w:sz w:val="18"/>
                <w:szCs w:val="18"/>
                <w:lang w:eastAsia="zh-CN"/>
              </w:rPr>
              <w:t xml:space="preserve"> MBS service, it is assumed that the same content is delivered in the MBS service areas which are mapped to the same </w:t>
            </w:r>
            <w:r w:rsidRPr="00EF2D66">
              <w:rPr>
                <w:rFonts w:ascii="Times New Roman" w:hAnsi="Times New Roman"/>
                <w:i/>
                <w:iCs/>
                <w:sz w:val="18"/>
                <w:szCs w:val="18"/>
              </w:rPr>
              <w:t>geographical area</w:t>
            </w:r>
            <w:r w:rsidRPr="00EF2D66">
              <w:rPr>
                <w:rFonts w:ascii="Times New Roman" w:hAnsi="Times New Roman"/>
                <w:i/>
                <w:iCs/>
                <w:sz w:val="18"/>
                <w:szCs w:val="18"/>
                <w:lang w:eastAsia="zh-CN"/>
              </w:rPr>
              <w:t xml:space="preserve"> and belong to the different CNs. </w:t>
            </w:r>
            <w:r w:rsidRPr="00EF2D66">
              <w:rPr>
                <w:rFonts w:ascii="Times New Roman" w:eastAsia="SimSun" w:hAnsi="Times New Roman"/>
                <w:i/>
                <w:iCs/>
                <w:sz w:val="18"/>
                <w:szCs w:val="18"/>
                <w:lang w:eastAsia="zh-CN"/>
              </w:rPr>
              <w:t xml:space="preserve">After identifying the </w:t>
            </w:r>
            <w:r w:rsidRPr="00EF2D66">
              <w:rPr>
                <w:rFonts w:ascii="Times New Roman" w:hAnsi="Times New Roman"/>
                <w:i/>
                <w:iCs/>
                <w:sz w:val="18"/>
                <w:szCs w:val="18"/>
                <w:lang w:eastAsia="zh-CN"/>
              </w:rPr>
              <w:t xml:space="preserve">MBS service areas from different CNs for the same </w:t>
            </w:r>
            <w:r w:rsidRPr="00EF2D66">
              <w:rPr>
                <w:rFonts w:ascii="Times New Roman" w:hAnsi="Times New Roman"/>
                <w:i/>
                <w:iCs/>
                <w:sz w:val="18"/>
                <w:szCs w:val="18"/>
              </w:rPr>
              <w:t>geographical area</w:t>
            </w:r>
            <w:r w:rsidRPr="00EF2D66">
              <w:rPr>
                <w:rFonts w:ascii="Times New Roman" w:eastAsia="SimSun" w:hAnsi="Times New Roman"/>
                <w:i/>
                <w:iCs/>
                <w:sz w:val="18"/>
                <w:szCs w:val="18"/>
                <w:lang w:eastAsia="zh-CN"/>
              </w:rPr>
              <w:t>, the NG-RAN node can decide to apply resource efficient mechanism for delivering the same content in those MBS service areas.</w:t>
            </w:r>
          </w:p>
          <w:p w14:paraId="7584FE69" w14:textId="77777777" w:rsidR="00720CEB" w:rsidRPr="00EF2D66" w:rsidRDefault="00720CEB" w:rsidP="00720CEB">
            <w:pPr>
              <w:pStyle w:val="CRCoverPage"/>
              <w:spacing w:after="0"/>
              <w:rPr>
                <w:rFonts w:ascii="Times New Roman" w:eastAsia="SimSun" w:hAnsi="Times New Roman"/>
                <w:i/>
                <w:iCs/>
                <w:sz w:val="18"/>
                <w:szCs w:val="18"/>
                <w:lang w:eastAsia="zh-CN"/>
              </w:rPr>
            </w:pPr>
          </w:p>
          <w:p w14:paraId="0A20EB6C" w14:textId="77777777" w:rsidR="00720CEB" w:rsidRPr="00EF2D66" w:rsidRDefault="00720CEB" w:rsidP="00720CEB">
            <w:pPr>
              <w:pStyle w:val="CRCoverPage"/>
              <w:spacing w:after="0"/>
              <w:rPr>
                <w:rFonts w:ascii="Times New Roman" w:hAnsi="Times New Roman"/>
                <w:i/>
                <w:iCs/>
                <w:noProof/>
                <w:sz w:val="18"/>
                <w:szCs w:val="18"/>
                <w:lang w:eastAsia="zh-CN"/>
              </w:rPr>
            </w:pPr>
            <w:r w:rsidRPr="00EF2D66">
              <w:rPr>
                <w:rFonts w:ascii="Times New Roman" w:hAnsi="Times New Roman"/>
                <w:b/>
                <w:bCs/>
                <w:i/>
                <w:iCs/>
                <w:noProof/>
                <w:sz w:val="18"/>
                <w:szCs w:val="18"/>
                <w:lang w:eastAsia="zh-CN"/>
              </w:rPr>
              <w:t>Option 2</w:t>
            </w:r>
            <w:r w:rsidRPr="00EF2D66">
              <w:rPr>
                <w:rFonts w:ascii="Times New Roman" w:hAnsi="Times New Roman"/>
                <w:i/>
                <w:iCs/>
                <w:noProof/>
                <w:sz w:val="18"/>
                <w:szCs w:val="18"/>
                <w:lang w:eastAsia="zh-CN"/>
              </w:rPr>
              <w:t>: AF decides the MBS Area Session ID which is common for all PLMNs</w:t>
            </w:r>
          </w:p>
          <w:p w14:paraId="2BF449A7" w14:textId="77777777" w:rsidR="00720CEB" w:rsidRPr="00EF2D66" w:rsidRDefault="00720CEB" w:rsidP="00720CEB">
            <w:pPr>
              <w:pStyle w:val="CRCoverPage"/>
              <w:spacing w:after="0"/>
              <w:rPr>
                <w:rFonts w:ascii="Times New Roman" w:eastAsia="SimSun" w:hAnsi="Times New Roman"/>
                <w:i/>
                <w:iCs/>
                <w:sz w:val="18"/>
                <w:szCs w:val="18"/>
                <w:lang w:eastAsia="zh-CN"/>
              </w:rPr>
            </w:pPr>
            <w:r w:rsidRPr="00EF2D66">
              <w:rPr>
                <w:rFonts w:ascii="Times New Roman" w:eastAsia="SimSun" w:hAnsi="Times New Roman"/>
                <w:i/>
                <w:iCs/>
                <w:sz w:val="18"/>
                <w:szCs w:val="18"/>
                <w:lang w:eastAsia="zh-CN"/>
              </w:rPr>
              <w:t xml:space="preserve">When the AF creates location dependent broadcast service towards MB-SMF, it also allocates the corresponding MBS Area Session ID for different MBS service areas and transfers to all the involved MB-SMFs. For this option, extra functionality </w:t>
            </w:r>
            <w:proofErr w:type="gramStart"/>
            <w:r w:rsidRPr="00EF2D66">
              <w:rPr>
                <w:rFonts w:ascii="Times New Roman" w:eastAsia="SimSun" w:hAnsi="Times New Roman"/>
                <w:i/>
                <w:iCs/>
                <w:sz w:val="18"/>
                <w:szCs w:val="18"/>
                <w:lang w:eastAsia="zh-CN"/>
              </w:rPr>
              <w:t>i.e.</w:t>
            </w:r>
            <w:proofErr w:type="gramEnd"/>
            <w:r w:rsidRPr="00EF2D66">
              <w:rPr>
                <w:rFonts w:ascii="Times New Roman" w:eastAsia="SimSun" w:hAnsi="Times New Roman"/>
                <w:i/>
                <w:iCs/>
                <w:sz w:val="18"/>
                <w:szCs w:val="18"/>
                <w:lang w:eastAsia="zh-CN"/>
              </w:rPr>
              <w:t xml:space="preserve"> MBS Area Session ID allocation function needs to be introduced in AF.</w:t>
            </w:r>
          </w:p>
          <w:p w14:paraId="55BA6714" w14:textId="77777777" w:rsidR="00720CEB" w:rsidRPr="00EF2D66" w:rsidRDefault="00720CEB" w:rsidP="00720CEB">
            <w:pPr>
              <w:pStyle w:val="CRCoverPage"/>
              <w:spacing w:after="0"/>
              <w:rPr>
                <w:rFonts w:ascii="Times New Roman" w:eastAsia="SimSun" w:hAnsi="Times New Roman"/>
                <w:i/>
                <w:iCs/>
                <w:sz w:val="18"/>
                <w:szCs w:val="18"/>
                <w:lang w:eastAsia="zh-CN"/>
              </w:rPr>
            </w:pPr>
          </w:p>
          <w:p w14:paraId="6B115B2E" w14:textId="77777777" w:rsidR="00720CEB" w:rsidRPr="00EF2D66" w:rsidRDefault="00720CEB" w:rsidP="00720CEB">
            <w:pPr>
              <w:pStyle w:val="CRCoverPage"/>
              <w:spacing w:after="0"/>
              <w:rPr>
                <w:rFonts w:ascii="Times New Roman" w:eastAsia="SimSun" w:hAnsi="Times New Roman"/>
                <w:i/>
                <w:iCs/>
                <w:sz w:val="18"/>
                <w:szCs w:val="18"/>
                <w:lang w:eastAsia="zh-CN"/>
              </w:rPr>
            </w:pPr>
            <w:r w:rsidRPr="00EF2D66">
              <w:rPr>
                <w:rFonts w:ascii="Times New Roman" w:hAnsi="Times New Roman"/>
                <w:b/>
                <w:bCs/>
                <w:i/>
                <w:iCs/>
                <w:noProof/>
                <w:sz w:val="18"/>
                <w:szCs w:val="18"/>
                <w:lang w:eastAsia="zh-CN"/>
              </w:rPr>
              <w:t>Option 3</w:t>
            </w:r>
            <w:r w:rsidRPr="00EF2D66">
              <w:rPr>
                <w:rFonts w:ascii="Times New Roman" w:hAnsi="Times New Roman"/>
                <w:i/>
                <w:iCs/>
                <w:noProof/>
                <w:sz w:val="18"/>
                <w:szCs w:val="18"/>
                <w:lang w:eastAsia="zh-CN"/>
              </w:rPr>
              <w:t>: One MB-SMF decides the MBS area session ID and then transfers it to other MB-SMFs</w:t>
            </w:r>
          </w:p>
          <w:p w14:paraId="6A5ED3DC" w14:textId="208A1F5D" w:rsidR="00720CEB" w:rsidRPr="005E531C" w:rsidRDefault="00720CEB" w:rsidP="005E531C">
            <w:pPr>
              <w:pStyle w:val="CRCoverPage"/>
              <w:spacing w:after="0"/>
              <w:rPr>
                <w:rFonts w:ascii="Times New Roman" w:eastAsia="SimSun" w:hAnsi="Times New Roman"/>
                <w:i/>
                <w:iCs/>
                <w:sz w:val="18"/>
                <w:szCs w:val="18"/>
                <w:lang w:eastAsia="zh-CN"/>
              </w:rPr>
            </w:pPr>
            <w:r w:rsidRPr="00EF2D66">
              <w:rPr>
                <w:rFonts w:ascii="Times New Roman" w:hAnsi="Times New Roman"/>
                <w:i/>
                <w:iCs/>
                <w:noProof/>
                <w:sz w:val="18"/>
                <w:szCs w:val="18"/>
                <w:lang w:eastAsia="zh-CN"/>
              </w:rPr>
              <w:t>The AF requests broadcast service creation towards one MB-SMF and the MB-SMF provides the MBS Area session ID for each MBS area in the response message. Then in the following broadcast session creation procedures towards other MB-SMFs, AF would include the MBS Area session ID provided by the first MB-SMF.</w:t>
            </w:r>
          </w:p>
        </w:tc>
      </w:tr>
    </w:tbl>
    <w:p w14:paraId="105B6925" w14:textId="202B1C7B" w:rsidR="00720CEB" w:rsidRDefault="00FA4987" w:rsidP="00312F15">
      <w:pPr>
        <w:spacing w:before="120" w:after="0"/>
        <w:ind w:left="288"/>
        <w:rPr>
          <w:rFonts w:eastAsia="Times New Roman"/>
          <w:b/>
          <w:bCs/>
        </w:rPr>
      </w:pPr>
      <w:r w:rsidRPr="00EB0858">
        <w:rPr>
          <w:rFonts w:eastAsia="Times New Roman"/>
          <w:b/>
          <w:bCs/>
        </w:rPr>
        <w:t>[Observation-</w:t>
      </w:r>
      <w:hyperlink r:id="rId25" w:tgtFrame="_blank" w:history="1">
        <w:r w:rsidRPr="002C2628">
          <w:rPr>
            <w:rStyle w:val="Hyperlink"/>
            <w:rFonts w:eastAsia="Times New Roman"/>
          </w:rPr>
          <w:t>S2-2303357</w:t>
        </w:r>
      </w:hyperlink>
      <w:r w:rsidRPr="00EB0858">
        <w:rPr>
          <w:rFonts w:eastAsia="Times New Roman"/>
          <w:b/>
          <w:bCs/>
        </w:rPr>
        <w:t>-1]</w:t>
      </w:r>
      <w:r w:rsidR="001E3A33">
        <w:rPr>
          <w:rFonts w:eastAsia="Times New Roman"/>
          <w:b/>
          <w:bCs/>
        </w:rPr>
        <w:t xml:space="preserve"> </w:t>
      </w:r>
      <w:r w:rsidR="001E3A33" w:rsidRPr="001E3A33">
        <w:rPr>
          <w:rFonts w:eastAsia="Times New Roman"/>
        </w:rPr>
        <w:t>It is assumed that the same content is delivered in the MBS service areas which are mapped to the same geographical area and belong to the different CNs. After identifying the MBS service areas from different CNs for the same geographical area, the NG-RAN node can decide to apply resource efficient mechanism for delivering the same content in those MBS service areas.</w:t>
      </w:r>
    </w:p>
    <w:p w14:paraId="627E286B" w14:textId="652EC803" w:rsidR="008A279A" w:rsidRDefault="008A279A" w:rsidP="008A279A">
      <w:pPr>
        <w:pStyle w:val="Heading3"/>
        <w:rPr>
          <w:lang w:val="en-US"/>
        </w:rPr>
      </w:pPr>
      <w:r w:rsidRPr="00DA56C1">
        <w:rPr>
          <w:sz w:val="22"/>
          <w:szCs w:val="16"/>
          <w:lang w:val="en-US"/>
        </w:rPr>
        <w:t>1.1.</w:t>
      </w:r>
      <w:r>
        <w:rPr>
          <w:sz w:val="22"/>
          <w:szCs w:val="16"/>
          <w:lang w:val="en-US"/>
        </w:rPr>
        <w:t>2</w:t>
      </w:r>
      <w:r w:rsidRPr="00DA56C1">
        <w:rPr>
          <w:sz w:val="22"/>
          <w:szCs w:val="16"/>
          <w:lang w:val="en-US"/>
        </w:rPr>
        <w:t xml:space="preserve"> </w:t>
      </w:r>
      <w:r w:rsidR="00AF6A06">
        <w:rPr>
          <w:sz w:val="22"/>
          <w:szCs w:val="16"/>
          <w:lang w:val="en-US"/>
        </w:rPr>
        <w:t>S</w:t>
      </w:r>
      <w:r w:rsidR="006F575C">
        <w:rPr>
          <w:sz w:val="22"/>
          <w:szCs w:val="16"/>
          <w:lang w:val="en-US"/>
        </w:rPr>
        <w:t>olution</w:t>
      </w:r>
      <w:r w:rsidR="00E74394">
        <w:rPr>
          <w:sz w:val="22"/>
          <w:szCs w:val="16"/>
          <w:lang w:val="en-US"/>
        </w:rPr>
        <w:t xml:space="preserve"> option</w:t>
      </w:r>
      <w:r w:rsidR="006F575C">
        <w:rPr>
          <w:sz w:val="22"/>
          <w:szCs w:val="16"/>
          <w:lang w:val="en-US"/>
        </w:rPr>
        <w:t xml:space="preserve"> </w:t>
      </w:r>
      <w:r w:rsidR="00AF6A06">
        <w:rPr>
          <w:sz w:val="22"/>
          <w:szCs w:val="16"/>
          <w:lang w:val="en-US"/>
        </w:rPr>
        <w:t xml:space="preserve">discussed </w:t>
      </w:r>
      <w:r w:rsidR="005540A8">
        <w:rPr>
          <w:sz w:val="22"/>
          <w:szCs w:val="16"/>
          <w:lang w:val="en-US"/>
        </w:rPr>
        <w:t xml:space="preserve">in </w:t>
      </w:r>
      <w:hyperlink r:id="rId26" w:history="1">
        <w:r w:rsidR="00AF6A06" w:rsidRPr="00682B5D">
          <w:rPr>
            <w:rStyle w:val="Hyperlink"/>
            <w:sz w:val="22"/>
            <w:szCs w:val="16"/>
            <w:lang w:val="en-US"/>
          </w:rPr>
          <w:t>CC</w:t>
        </w:r>
      </w:hyperlink>
    </w:p>
    <w:p w14:paraId="2C6C3333" w14:textId="77777777" w:rsidR="00360A25" w:rsidRPr="00DA56C1" w:rsidRDefault="00360A25" w:rsidP="00360A25">
      <w:pPr>
        <w:spacing w:before="120" w:after="0"/>
        <w:ind w:left="288"/>
        <w:rPr>
          <w:rFonts w:eastAsia="Times New Roman"/>
          <w:b/>
          <w:bCs/>
          <w:lang w:val="en-US"/>
        </w:rPr>
      </w:pPr>
      <w:r>
        <w:rPr>
          <w:rFonts w:eastAsia="Times New Roman"/>
          <w:lang w:val="en-US"/>
        </w:rPr>
        <w:t xml:space="preserve">During CC on March 29, there is a view that it is sufficient to use SSM to associate the location dependent (area) sessions from multiple 5GCs delivering the same content with the </w:t>
      </w:r>
      <w:r w:rsidRPr="00DA56C1">
        <w:rPr>
          <w:rFonts w:eastAsia="Times New Roman"/>
          <w:u w:val="single"/>
          <w:lang w:val="en-US"/>
        </w:rPr>
        <w:t>assumption</w:t>
      </w:r>
      <w:r>
        <w:rPr>
          <w:rFonts w:eastAsia="Times New Roman"/>
          <w:lang w:val="en-US"/>
        </w:rPr>
        <w:t xml:space="preserve"> that the source IP address in SSM is different for different content in different MBS service area.</w:t>
      </w:r>
    </w:p>
    <w:p w14:paraId="4DF4F4A8" w14:textId="01E58B00" w:rsidR="00360A25" w:rsidRDefault="00360A25" w:rsidP="00360A25">
      <w:pPr>
        <w:spacing w:before="120" w:after="0"/>
        <w:ind w:left="288"/>
        <w:rPr>
          <w:rFonts w:eastAsia="Times New Roman"/>
          <w:lang w:val="en-US"/>
        </w:rPr>
      </w:pPr>
      <w:r>
        <w:rPr>
          <w:rFonts w:eastAsia="Times New Roman"/>
          <w:lang w:val="en-US"/>
        </w:rPr>
        <w:t>The above assumption implies that service announcement must be provided to the UE per MBS Service Area</w:t>
      </w:r>
      <w:r w:rsidR="00BD4547">
        <w:rPr>
          <w:rFonts w:eastAsia="Times New Roman"/>
          <w:lang w:val="en-US"/>
        </w:rPr>
        <w:t xml:space="preserve">, </w:t>
      </w:r>
      <w:proofErr w:type="gramStart"/>
      <w:r w:rsidR="00BD4547">
        <w:rPr>
          <w:rFonts w:eastAsia="Times New Roman"/>
          <w:lang w:val="en-US"/>
        </w:rPr>
        <w:t>e.g.</w:t>
      </w:r>
      <w:proofErr w:type="gramEnd"/>
      <w:r w:rsidR="00BD4547">
        <w:rPr>
          <w:rFonts w:eastAsia="Times New Roman"/>
          <w:lang w:val="en-US"/>
        </w:rPr>
        <w:t xml:space="preserve"> if </w:t>
      </w:r>
      <w:r w:rsidR="00247A95">
        <w:rPr>
          <w:rFonts w:eastAsia="Times New Roman"/>
          <w:lang w:val="en-US"/>
        </w:rPr>
        <w:t xml:space="preserve">the location dependent MBS Sessions covers </w:t>
      </w:r>
      <w:r w:rsidR="00BD4547">
        <w:rPr>
          <w:rFonts w:eastAsia="Times New Roman"/>
          <w:lang w:val="en-US"/>
        </w:rPr>
        <w:t>3 MBS service areas</w:t>
      </w:r>
      <w:r w:rsidR="00247A95">
        <w:rPr>
          <w:rFonts w:eastAsia="Times New Roman"/>
          <w:lang w:val="en-US"/>
        </w:rPr>
        <w:t xml:space="preserve">, there must be 3 Service Announcements provided to the UE, however, this </w:t>
      </w:r>
      <w:r>
        <w:rPr>
          <w:rFonts w:eastAsia="Times New Roman"/>
          <w:lang w:val="en-US"/>
        </w:rPr>
        <w:t xml:space="preserve">is not aligned with the current design, see </w:t>
      </w:r>
      <w:r w:rsidR="001F0C32">
        <w:rPr>
          <w:rFonts w:eastAsia="Times New Roman"/>
          <w:lang w:val="en-US"/>
        </w:rPr>
        <w:t xml:space="preserve">below excerpt from </w:t>
      </w:r>
      <w:r>
        <w:rPr>
          <w:rFonts w:eastAsia="Times New Roman"/>
          <w:lang w:val="en-US"/>
        </w:rPr>
        <w:t xml:space="preserve">TS 26.346 </w:t>
      </w:r>
      <w:r w:rsidR="001F0C32">
        <w:rPr>
          <w:rFonts w:eastAsia="Times New Roman"/>
          <w:lang w:val="en-US"/>
        </w:rPr>
        <w:t>referenced by TS 26.517</w:t>
      </w:r>
      <w:r>
        <w:rPr>
          <w:rFonts w:eastAsia="Times New Roman"/>
          <w:lang w:val="en-US"/>
        </w:rPr>
        <w:t>:</w:t>
      </w:r>
    </w:p>
    <w:p w14:paraId="44BEDA38" w14:textId="77777777" w:rsidR="00942324" w:rsidRPr="00DA56C1" w:rsidRDefault="00942324" w:rsidP="00942324">
      <w:pPr>
        <w:spacing w:before="120" w:after="0"/>
        <w:ind w:left="576"/>
        <w:rPr>
          <w:rFonts w:eastAsia="Times New Roman"/>
          <w:i/>
          <w:iCs/>
          <w:sz w:val="18"/>
          <w:szCs w:val="18"/>
        </w:rPr>
      </w:pPr>
      <w:r w:rsidRPr="00DA56C1">
        <w:rPr>
          <w:rFonts w:eastAsia="Times New Roman"/>
          <w:i/>
          <w:iCs/>
          <w:sz w:val="18"/>
          <w:szCs w:val="18"/>
        </w:rPr>
        <w:t>8.3.1</w:t>
      </w:r>
      <w:r w:rsidRPr="00DA56C1">
        <w:rPr>
          <w:rFonts w:eastAsia="Times New Roman"/>
          <w:i/>
          <w:iCs/>
          <w:sz w:val="18"/>
          <w:szCs w:val="18"/>
        </w:rPr>
        <w:tab/>
        <w:t>SDP Parameters for MBMS streaming session</w:t>
      </w:r>
    </w:p>
    <w:p w14:paraId="68C67E91" w14:textId="77777777" w:rsidR="00942324" w:rsidRPr="00DA56C1" w:rsidRDefault="00942324" w:rsidP="00942324">
      <w:pPr>
        <w:spacing w:after="0"/>
        <w:ind w:left="568"/>
        <w:rPr>
          <w:i/>
          <w:iCs/>
          <w:sz w:val="18"/>
          <w:szCs w:val="18"/>
        </w:rPr>
      </w:pPr>
      <w:r w:rsidRPr="00DA56C1">
        <w:rPr>
          <w:i/>
          <w:iCs/>
          <w:sz w:val="18"/>
          <w:szCs w:val="18"/>
        </w:rPr>
        <w:t>The semantics of a Session Description of an MBMS streaming session shall include the parameters:</w:t>
      </w:r>
    </w:p>
    <w:p w14:paraId="21F273EB" w14:textId="77777777" w:rsidR="00942324" w:rsidRPr="00DA56C1" w:rsidRDefault="00942324" w:rsidP="00942324">
      <w:pPr>
        <w:pStyle w:val="B1"/>
        <w:spacing w:after="0"/>
        <w:ind w:left="1136"/>
        <w:rPr>
          <w:i/>
          <w:iCs/>
          <w:sz w:val="18"/>
          <w:szCs w:val="18"/>
        </w:rPr>
      </w:pPr>
      <w:r w:rsidRPr="00DA56C1">
        <w:rPr>
          <w:i/>
          <w:iCs/>
          <w:sz w:val="18"/>
          <w:szCs w:val="18"/>
        </w:rPr>
        <w:t>-</w:t>
      </w:r>
      <w:r w:rsidRPr="00DA56C1">
        <w:rPr>
          <w:i/>
          <w:iCs/>
          <w:sz w:val="18"/>
          <w:szCs w:val="18"/>
        </w:rPr>
        <w:tab/>
        <w:t>The sender IP address.</w:t>
      </w:r>
    </w:p>
    <w:p w14:paraId="6D55BFC8" w14:textId="77777777" w:rsidR="00942324" w:rsidRPr="00DA56C1" w:rsidRDefault="00942324" w:rsidP="00942324">
      <w:pPr>
        <w:pStyle w:val="B1"/>
        <w:spacing w:after="0"/>
        <w:ind w:left="1136"/>
        <w:rPr>
          <w:i/>
          <w:iCs/>
          <w:sz w:val="18"/>
          <w:szCs w:val="18"/>
        </w:rPr>
      </w:pPr>
      <w:r w:rsidRPr="00DA56C1">
        <w:rPr>
          <w:i/>
          <w:iCs/>
          <w:sz w:val="18"/>
          <w:szCs w:val="18"/>
        </w:rPr>
        <w:t>-</w:t>
      </w:r>
      <w:r w:rsidRPr="00DA56C1">
        <w:rPr>
          <w:i/>
          <w:iCs/>
          <w:sz w:val="18"/>
          <w:szCs w:val="18"/>
        </w:rPr>
        <w:tab/>
        <w:t>The number of media in the session.</w:t>
      </w:r>
    </w:p>
    <w:p w14:paraId="0DAB4B74" w14:textId="77777777" w:rsidR="00942324" w:rsidRPr="00DA56C1" w:rsidRDefault="00942324" w:rsidP="00942324">
      <w:pPr>
        <w:pStyle w:val="B1"/>
        <w:spacing w:after="0"/>
        <w:ind w:left="1136"/>
        <w:rPr>
          <w:i/>
          <w:iCs/>
          <w:sz w:val="18"/>
          <w:szCs w:val="18"/>
        </w:rPr>
      </w:pPr>
      <w:r w:rsidRPr="00DA56C1">
        <w:rPr>
          <w:i/>
          <w:iCs/>
          <w:sz w:val="18"/>
          <w:szCs w:val="18"/>
        </w:rPr>
        <w:t>-</w:t>
      </w:r>
      <w:r w:rsidRPr="00DA56C1">
        <w:rPr>
          <w:i/>
          <w:iCs/>
          <w:sz w:val="18"/>
          <w:szCs w:val="18"/>
        </w:rPr>
        <w:tab/>
        <w:t xml:space="preserve">The destination IP address and port number for each and </w:t>
      </w:r>
      <w:proofErr w:type="gramStart"/>
      <w:r w:rsidRPr="00DA56C1">
        <w:rPr>
          <w:i/>
          <w:iCs/>
          <w:sz w:val="18"/>
          <w:szCs w:val="18"/>
        </w:rPr>
        <w:t>all of</w:t>
      </w:r>
      <w:proofErr w:type="gramEnd"/>
      <w:r w:rsidRPr="00DA56C1">
        <w:rPr>
          <w:i/>
          <w:iCs/>
          <w:sz w:val="18"/>
          <w:szCs w:val="18"/>
        </w:rPr>
        <w:t xml:space="preserve"> the RTP sessions in the MBMS streaming session.</w:t>
      </w:r>
    </w:p>
    <w:p w14:paraId="7F7A54EA" w14:textId="77777777" w:rsidR="00942324" w:rsidRPr="00DA56C1" w:rsidRDefault="00942324" w:rsidP="00942324">
      <w:pPr>
        <w:spacing w:after="0"/>
        <w:ind w:left="576"/>
        <w:rPr>
          <w:rFonts w:eastAsia="Times New Roman"/>
          <w:i/>
          <w:iCs/>
          <w:sz w:val="18"/>
          <w:szCs w:val="18"/>
        </w:rPr>
      </w:pPr>
      <w:r w:rsidRPr="00DA56C1">
        <w:rPr>
          <w:rFonts w:eastAsia="Times New Roman"/>
          <w:i/>
          <w:iCs/>
          <w:sz w:val="18"/>
          <w:szCs w:val="18"/>
        </w:rPr>
        <w:t>…</w:t>
      </w:r>
    </w:p>
    <w:p w14:paraId="1318828E" w14:textId="77777777" w:rsidR="00942324" w:rsidRPr="00DA56C1" w:rsidRDefault="00942324" w:rsidP="00942324">
      <w:pPr>
        <w:spacing w:after="0"/>
        <w:ind w:left="576"/>
        <w:rPr>
          <w:rFonts w:eastAsia="Times New Roman"/>
          <w:i/>
          <w:iCs/>
          <w:sz w:val="18"/>
          <w:szCs w:val="18"/>
        </w:rPr>
      </w:pPr>
      <w:r w:rsidRPr="00DA56C1">
        <w:rPr>
          <w:rFonts w:eastAsia="Times New Roman"/>
          <w:i/>
          <w:iCs/>
          <w:sz w:val="18"/>
          <w:szCs w:val="18"/>
        </w:rPr>
        <w:t>8.3.1.1</w:t>
      </w:r>
      <w:r w:rsidRPr="00DA56C1">
        <w:rPr>
          <w:rFonts w:eastAsia="Times New Roman"/>
          <w:i/>
          <w:iCs/>
          <w:sz w:val="18"/>
          <w:szCs w:val="18"/>
        </w:rPr>
        <w:tab/>
        <w:t>Sender IP address</w:t>
      </w:r>
    </w:p>
    <w:p w14:paraId="2E554AA4" w14:textId="77777777" w:rsidR="00942324" w:rsidRPr="00DA56C1" w:rsidRDefault="00942324" w:rsidP="00942324">
      <w:pPr>
        <w:spacing w:after="0"/>
        <w:ind w:left="576"/>
        <w:rPr>
          <w:rFonts w:eastAsia="Times New Roman"/>
          <w:i/>
          <w:iCs/>
          <w:sz w:val="18"/>
          <w:szCs w:val="18"/>
        </w:rPr>
      </w:pPr>
      <w:r w:rsidRPr="00DA56C1">
        <w:rPr>
          <w:rFonts w:eastAsia="Times New Roman"/>
          <w:i/>
          <w:iCs/>
          <w:sz w:val="18"/>
          <w:szCs w:val="18"/>
        </w:rPr>
        <w:t xml:space="preserve">There </w:t>
      </w:r>
      <w:r w:rsidRPr="00DA56C1">
        <w:rPr>
          <w:rFonts w:eastAsia="Times New Roman"/>
          <w:i/>
          <w:iCs/>
          <w:sz w:val="18"/>
          <w:szCs w:val="18"/>
          <w:highlight w:val="lightGray"/>
        </w:rPr>
        <w:t>shall be exactly one IP source address per media description within the SDP</w:t>
      </w:r>
      <w:r w:rsidRPr="00DA56C1">
        <w:rPr>
          <w:rFonts w:eastAsia="Times New Roman"/>
          <w:i/>
          <w:iCs/>
          <w:sz w:val="18"/>
          <w:szCs w:val="18"/>
        </w:rPr>
        <w:t>. The IP source address shall be defined according to the source-filter attribute ("a=source-filter:") [15] for both IPv4 and IPv6 sources, with the following exceptions:</w:t>
      </w:r>
    </w:p>
    <w:p w14:paraId="60D4EAD3" w14:textId="77777777" w:rsidR="00A40BFE" w:rsidRDefault="00A40BFE" w:rsidP="00A40BFE">
      <w:pPr>
        <w:spacing w:before="120" w:after="0"/>
        <w:ind w:left="288"/>
        <w:rPr>
          <w:rFonts w:eastAsia="Times New Roman"/>
          <w:b/>
          <w:bCs/>
          <w:lang w:val="en-US"/>
        </w:rPr>
      </w:pPr>
      <w:r w:rsidRPr="00DA56C1">
        <w:rPr>
          <w:rFonts w:eastAsia="Times New Roman"/>
          <w:b/>
          <w:bCs/>
          <w:lang w:val="en-US"/>
        </w:rPr>
        <w:t>[</w:t>
      </w:r>
      <w:r>
        <w:rPr>
          <w:rFonts w:eastAsia="Times New Roman"/>
          <w:b/>
          <w:bCs/>
          <w:lang w:val="en-US"/>
        </w:rPr>
        <w:t>Observation-CC-1</w:t>
      </w:r>
      <w:r w:rsidRPr="00DA56C1">
        <w:rPr>
          <w:rFonts w:eastAsia="Times New Roman"/>
          <w:b/>
          <w:bCs/>
          <w:lang w:val="en-US"/>
        </w:rPr>
        <w:t>]</w:t>
      </w:r>
      <w:r>
        <w:rPr>
          <w:rFonts w:eastAsia="Times New Roman"/>
          <w:b/>
          <w:bCs/>
          <w:lang w:val="en-US"/>
        </w:rPr>
        <w:t xml:space="preserve"> </w:t>
      </w:r>
      <w:r w:rsidRPr="00DA56C1">
        <w:rPr>
          <w:rFonts w:eastAsia="Times New Roman"/>
          <w:lang w:val="en-US"/>
        </w:rPr>
        <w:t>In Service Announcement, there shall be exactly one IP source address per media description within the SDP.</w:t>
      </w:r>
    </w:p>
    <w:p w14:paraId="63418607" w14:textId="77777777" w:rsidR="00A40BFE" w:rsidRDefault="00A40BFE" w:rsidP="00A40BFE">
      <w:pPr>
        <w:spacing w:before="120" w:after="0"/>
        <w:ind w:left="288"/>
        <w:rPr>
          <w:rFonts w:eastAsia="Times New Roman"/>
          <w:lang w:val="en-US"/>
        </w:rPr>
      </w:pPr>
      <w:r>
        <w:rPr>
          <w:rFonts w:eastAsia="Times New Roman"/>
          <w:b/>
          <w:bCs/>
          <w:lang w:val="en-US"/>
        </w:rPr>
        <w:t xml:space="preserve">[Conclusion] </w:t>
      </w:r>
      <w:r w:rsidRPr="00DA56C1">
        <w:rPr>
          <w:rFonts w:eastAsia="Times New Roman"/>
          <w:lang w:val="en-US"/>
        </w:rPr>
        <w:t>It</w:t>
      </w:r>
      <w:r>
        <w:rPr>
          <w:rFonts w:eastAsia="Times New Roman"/>
          <w:b/>
          <w:bCs/>
          <w:lang w:val="en-US"/>
        </w:rPr>
        <w:t xml:space="preserve"> </w:t>
      </w:r>
      <w:r>
        <w:rPr>
          <w:rFonts w:eastAsia="Times New Roman"/>
          <w:lang w:val="en-US"/>
        </w:rPr>
        <w:t xml:space="preserve">is not feasible to use the source IP address in SSM to differentiate different content in different MBS service areas. This would also mean that </w:t>
      </w:r>
      <w:r>
        <w:rPr>
          <w:lang w:val="en-US"/>
        </w:rPr>
        <w:t xml:space="preserve">the location dependent MBS would not work if </w:t>
      </w:r>
      <w:r w:rsidRPr="004F1190">
        <w:t>an IP multicast stream using the HL MC address</w:t>
      </w:r>
      <w:r>
        <w:rPr>
          <w:lang w:val="en-US"/>
        </w:rPr>
        <w:t xml:space="preserve"> may be used for routing over N6mb.</w:t>
      </w:r>
    </w:p>
    <w:p w14:paraId="72B619E4" w14:textId="049B7E6D" w:rsidR="00192DA3" w:rsidRPr="00682B5D" w:rsidRDefault="00192DA3" w:rsidP="00320716">
      <w:pPr>
        <w:spacing w:after="0"/>
        <w:rPr>
          <w:lang w:val="en-US"/>
        </w:rPr>
      </w:pPr>
    </w:p>
    <w:p w14:paraId="543C06B8" w14:textId="08ABC23C" w:rsidR="00C83E04" w:rsidRPr="007F4303" w:rsidRDefault="00C83E04" w:rsidP="00C83E04">
      <w:pPr>
        <w:pStyle w:val="Heading2"/>
        <w:spacing w:before="0" w:after="0"/>
        <w:ind w:left="432" w:hanging="432"/>
        <w:rPr>
          <w:b/>
          <w:bCs/>
          <w:sz w:val="22"/>
          <w:szCs w:val="14"/>
          <w:lang w:val="en-US"/>
        </w:rPr>
      </w:pPr>
      <w:r w:rsidRPr="002D6D5F">
        <w:rPr>
          <w:b/>
          <w:bCs/>
          <w:sz w:val="22"/>
          <w:szCs w:val="14"/>
          <w:lang w:val="en-US"/>
        </w:rPr>
        <w:t>1.</w:t>
      </w:r>
      <w:r>
        <w:rPr>
          <w:b/>
          <w:bCs/>
          <w:sz w:val="22"/>
          <w:szCs w:val="14"/>
          <w:lang w:val="en-US"/>
        </w:rPr>
        <w:t>2</w:t>
      </w:r>
      <w:r w:rsidRPr="002D6D5F">
        <w:rPr>
          <w:b/>
          <w:bCs/>
          <w:sz w:val="22"/>
          <w:szCs w:val="14"/>
          <w:lang w:val="en-US"/>
        </w:rPr>
        <w:t xml:space="preserve"> </w:t>
      </w:r>
      <w:r w:rsidR="00E81B5D">
        <w:rPr>
          <w:b/>
          <w:bCs/>
          <w:sz w:val="22"/>
          <w:szCs w:val="14"/>
          <w:lang w:val="en-US"/>
        </w:rPr>
        <w:t xml:space="preserve">Discussion and </w:t>
      </w:r>
      <w:r>
        <w:rPr>
          <w:rFonts w:cs="Arial"/>
          <w:b/>
          <w:bCs/>
          <w:sz w:val="20"/>
          <w:szCs w:val="12"/>
          <w:lang w:val="en-US"/>
        </w:rPr>
        <w:t>Propos</w:t>
      </w:r>
      <w:r w:rsidR="00075771">
        <w:rPr>
          <w:rFonts w:cs="Arial"/>
          <w:b/>
          <w:bCs/>
          <w:sz w:val="20"/>
          <w:szCs w:val="12"/>
          <w:lang w:val="en-US"/>
        </w:rPr>
        <w:t>ed way forward</w:t>
      </w:r>
    </w:p>
    <w:p w14:paraId="24A7FD27" w14:textId="19E241D2" w:rsidR="00192DA3" w:rsidRDefault="00611D1F" w:rsidP="00611D1F">
      <w:pPr>
        <w:spacing w:before="120" w:after="0"/>
        <w:rPr>
          <w:lang w:val="en-US"/>
        </w:rPr>
      </w:pPr>
      <w:r>
        <w:rPr>
          <w:lang w:val="en-US"/>
        </w:rPr>
        <w:t>To summarize</w:t>
      </w:r>
      <w:r w:rsidR="00D56B2E">
        <w:rPr>
          <w:lang w:val="en-US"/>
        </w:rPr>
        <w:t>,</w:t>
      </w:r>
      <w:r w:rsidR="005E531C">
        <w:rPr>
          <w:lang w:val="en-US"/>
        </w:rPr>
        <w:t xml:space="preserve"> </w:t>
      </w:r>
      <w:r w:rsidR="00D56B2E">
        <w:rPr>
          <w:lang w:val="en-US"/>
        </w:rPr>
        <w:t>there are mainly two</w:t>
      </w:r>
      <w:r w:rsidR="005E531C">
        <w:rPr>
          <w:lang w:val="en-US"/>
        </w:rPr>
        <w:t xml:space="preserve"> </w:t>
      </w:r>
      <w:r w:rsidR="00D56B2E">
        <w:rPr>
          <w:lang w:val="en-US"/>
        </w:rPr>
        <w:t>solutions options</w:t>
      </w:r>
      <w:r w:rsidR="005E531C">
        <w:rPr>
          <w:lang w:val="en-US"/>
        </w:rPr>
        <w:t xml:space="preserve"> </w:t>
      </w:r>
      <w:r w:rsidR="00F54547">
        <w:rPr>
          <w:lang w:val="en-US"/>
        </w:rPr>
        <w:t xml:space="preserve">discussed </w:t>
      </w:r>
      <w:r w:rsidR="005E531C">
        <w:rPr>
          <w:lang w:val="en-US"/>
        </w:rPr>
        <w:t>in SA2#155</w:t>
      </w:r>
      <w:r w:rsidR="00D56B2E">
        <w:rPr>
          <w:lang w:val="en-US"/>
        </w:rPr>
        <w:t xml:space="preserve"> as follows:</w:t>
      </w:r>
    </w:p>
    <w:p w14:paraId="2A30D38C" w14:textId="0E83E628" w:rsidR="00D56B2E" w:rsidRPr="00075771" w:rsidRDefault="00D56B2E" w:rsidP="00024721">
      <w:pPr>
        <w:spacing w:before="120" w:after="0"/>
        <w:ind w:left="288"/>
        <w:rPr>
          <w:b/>
          <w:bCs/>
          <w:lang w:val="en-US"/>
        </w:rPr>
      </w:pPr>
      <w:r w:rsidRPr="00075771">
        <w:rPr>
          <w:b/>
          <w:bCs/>
          <w:lang w:val="en-US"/>
        </w:rPr>
        <w:t>[SA2#155-Option-1]</w:t>
      </w:r>
      <w:r w:rsidR="00D01A18">
        <w:rPr>
          <w:b/>
          <w:bCs/>
          <w:lang w:val="en-US"/>
        </w:rPr>
        <w:t xml:space="preserve"> NG-RAN based solution, </w:t>
      </w:r>
      <w:r w:rsidR="00024721">
        <w:rPr>
          <w:b/>
          <w:bCs/>
          <w:lang w:val="en-US"/>
        </w:rPr>
        <w:t>i.e.,</w:t>
      </w:r>
      <w:r w:rsidR="00D01A18">
        <w:rPr>
          <w:b/>
          <w:bCs/>
          <w:lang w:val="en-US"/>
        </w:rPr>
        <w:t xml:space="preserve"> the NG-RAN </w:t>
      </w:r>
      <w:r w:rsidR="00D7182D">
        <w:rPr>
          <w:b/>
          <w:bCs/>
          <w:lang w:val="en-US"/>
        </w:rPr>
        <w:t>correlate</w:t>
      </w:r>
      <w:r w:rsidR="00024721">
        <w:rPr>
          <w:b/>
          <w:bCs/>
          <w:lang w:val="en-US"/>
        </w:rPr>
        <w:t>s</w:t>
      </w:r>
      <w:r w:rsidR="00D7182D">
        <w:rPr>
          <w:b/>
          <w:bCs/>
          <w:lang w:val="en-US"/>
        </w:rPr>
        <w:t xml:space="preserve"> the multiple location dependent MBS sessions </w:t>
      </w:r>
      <w:r w:rsidR="00024721">
        <w:rPr>
          <w:b/>
          <w:bCs/>
          <w:lang w:val="en-US"/>
        </w:rPr>
        <w:t xml:space="preserve">via different CNs </w:t>
      </w:r>
      <w:r w:rsidR="00D7182D">
        <w:rPr>
          <w:b/>
          <w:bCs/>
          <w:lang w:val="en-US"/>
        </w:rPr>
        <w:t xml:space="preserve">delivering the </w:t>
      </w:r>
      <w:r w:rsidR="00B37FE4">
        <w:rPr>
          <w:b/>
          <w:bCs/>
          <w:lang w:val="en-US"/>
        </w:rPr>
        <w:t xml:space="preserve">same </w:t>
      </w:r>
      <w:r w:rsidR="00D7182D">
        <w:rPr>
          <w:b/>
          <w:bCs/>
          <w:lang w:val="en-US"/>
        </w:rPr>
        <w:t xml:space="preserve">content </w:t>
      </w:r>
      <w:r w:rsidR="00B37FE4">
        <w:rPr>
          <w:b/>
          <w:bCs/>
          <w:lang w:val="en-US"/>
        </w:rPr>
        <w:t xml:space="preserve">based </w:t>
      </w:r>
      <w:r w:rsidR="00B37FE4" w:rsidRPr="00BE647D">
        <w:rPr>
          <w:b/>
          <w:bCs/>
          <w:u w:val="single"/>
          <w:lang w:val="en-US"/>
        </w:rPr>
        <w:t>also</w:t>
      </w:r>
      <w:r w:rsidR="00B37FE4">
        <w:rPr>
          <w:b/>
          <w:bCs/>
          <w:lang w:val="en-US"/>
        </w:rPr>
        <w:t xml:space="preserve"> on</w:t>
      </w:r>
      <w:r w:rsidR="00D7182D">
        <w:rPr>
          <w:b/>
          <w:bCs/>
          <w:lang w:val="en-US"/>
        </w:rPr>
        <w:t xml:space="preserve"> </w:t>
      </w:r>
      <w:r w:rsidR="00024721">
        <w:rPr>
          <w:b/>
          <w:bCs/>
          <w:lang w:val="en-US"/>
        </w:rPr>
        <w:t>MBS Service Area</w:t>
      </w:r>
    </w:p>
    <w:p w14:paraId="2E520CFD" w14:textId="24456BFE" w:rsidR="00D56B2E" w:rsidRPr="00075771" w:rsidRDefault="00D56B2E" w:rsidP="00024721">
      <w:pPr>
        <w:spacing w:before="120" w:after="0"/>
        <w:ind w:left="288"/>
        <w:rPr>
          <w:b/>
          <w:bCs/>
          <w:lang w:val="en-US"/>
        </w:rPr>
      </w:pPr>
      <w:r w:rsidRPr="00075771">
        <w:rPr>
          <w:b/>
          <w:bCs/>
          <w:lang w:val="en-US"/>
        </w:rPr>
        <w:lastRenderedPageBreak/>
        <w:t>[SA2#155-Option-2]</w:t>
      </w:r>
      <w:r w:rsidR="00D01A18">
        <w:rPr>
          <w:b/>
          <w:bCs/>
          <w:lang w:val="en-US"/>
        </w:rPr>
        <w:t xml:space="preserve"> AF based solution</w:t>
      </w:r>
      <w:r w:rsidR="00024721">
        <w:rPr>
          <w:b/>
          <w:bCs/>
          <w:lang w:val="en-US"/>
        </w:rPr>
        <w:t xml:space="preserve">, </w:t>
      </w:r>
      <w:proofErr w:type="gramStart"/>
      <w:r w:rsidR="00024721">
        <w:rPr>
          <w:b/>
          <w:bCs/>
          <w:lang w:val="en-US"/>
        </w:rPr>
        <w:t>i.e.</w:t>
      </w:r>
      <w:proofErr w:type="gramEnd"/>
      <w:r w:rsidR="00024721">
        <w:rPr>
          <w:b/>
          <w:bCs/>
          <w:lang w:val="en-US"/>
        </w:rPr>
        <w:t xml:space="preserve"> the NG-RAN correlates the multiple location dependent MBS sessions via different CNs delivering the content based </w:t>
      </w:r>
      <w:r w:rsidR="00B37FE4" w:rsidRPr="00BE647D">
        <w:rPr>
          <w:b/>
          <w:bCs/>
          <w:u w:val="single"/>
          <w:lang w:val="en-US"/>
        </w:rPr>
        <w:t>also</w:t>
      </w:r>
      <w:r w:rsidR="00B37FE4">
        <w:rPr>
          <w:b/>
          <w:bCs/>
          <w:lang w:val="en-US"/>
        </w:rPr>
        <w:t xml:space="preserve"> </w:t>
      </w:r>
      <w:r w:rsidR="00F54547">
        <w:rPr>
          <w:b/>
          <w:bCs/>
          <w:lang w:val="en-US"/>
        </w:rPr>
        <w:t xml:space="preserve">an </w:t>
      </w:r>
      <w:r w:rsidR="005849AE">
        <w:rPr>
          <w:b/>
          <w:bCs/>
          <w:lang w:val="en-US"/>
        </w:rPr>
        <w:t xml:space="preserve">additional </w:t>
      </w:r>
      <w:r w:rsidR="00024721" w:rsidRPr="00024721">
        <w:rPr>
          <w:b/>
          <w:bCs/>
          <w:lang w:val="en-US"/>
        </w:rPr>
        <w:t>Content ID</w:t>
      </w:r>
      <w:r w:rsidR="005849AE">
        <w:rPr>
          <w:b/>
          <w:bCs/>
          <w:lang w:val="en-US"/>
        </w:rPr>
        <w:t xml:space="preserve"> assigned by the AF</w:t>
      </w:r>
      <w:r w:rsidR="00ED708D">
        <w:rPr>
          <w:b/>
          <w:bCs/>
          <w:lang w:val="en-US"/>
        </w:rPr>
        <w:t xml:space="preserve"> and included as part of Associated Session ID</w:t>
      </w:r>
    </w:p>
    <w:p w14:paraId="60F2C590" w14:textId="767C3ABA" w:rsidR="00611D1F" w:rsidRDefault="005849AE" w:rsidP="00925A4C">
      <w:pPr>
        <w:spacing w:before="120" w:after="0"/>
        <w:rPr>
          <w:lang w:val="en-US"/>
        </w:rPr>
      </w:pPr>
      <w:r>
        <w:rPr>
          <w:lang w:val="en-US"/>
        </w:rPr>
        <w:t xml:space="preserve">Below </w:t>
      </w:r>
      <w:r w:rsidR="00CB6524">
        <w:rPr>
          <w:lang w:val="en-US"/>
        </w:rPr>
        <w:t xml:space="preserve">are some aspects </w:t>
      </w:r>
      <w:r w:rsidR="007D5E2B">
        <w:rPr>
          <w:lang w:val="en-US"/>
        </w:rPr>
        <w:t>between the two options:</w:t>
      </w:r>
    </w:p>
    <w:tbl>
      <w:tblPr>
        <w:tblStyle w:val="TableGrid"/>
        <w:tblW w:w="0" w:type="auto"/>
        <w:tblLook w:val="04A0" w:firstRow="1" w:lastRow="0" w:firstColumn="1" w:lastColumn="0" w:noHBand="0" w:noVBand="1"/>
      </w:tblPr>
      <w:tblGrid>
        <w:gridCol w:w="4045"/>
        <w:gridCol w:w="2700"/>
        <w:gridCol w:w="2883"/>
      </w:tblGrid>
      <w:tr w:rsidR="00925A4C" w14:paraId="46F3F105" w14:textId="77777777" w:rsidTr="00BE647D">
        <w:trPr>
          <w:tblHeader/>
        </w:trPr>
        <w:tc>
          <w:tcPr>
            <w:tcW w:w="4045" w:type="dxa"/>
            <w:tcBorders>
              <w:tl2br w:val="single" w:sz="4" w:space="0" w:color="auto"/>
            </w:tcBorders>
            <w:shd w:val="clear" w:color="auto" w:fill="D0CECE" w:themeFill="background2" w:themeFillShade="E6"/>
          </w:tcPr>
          <w:p w14:paraId="176F86F1" w14:textId="26E6AF05" w:rsidR="006A1BCD" w:rsidRDefault="006A1BCD" w:rsidP="006A1BCD">
            <w:pPr>
              <w:spacing w:after="0"/>
              <w:rPr>
                <w:lang w:val="en-US"/>
              </w:rPr>
            </w:pPr>
            <w:r>
              <w:rPr>
                <w:lang w:val="en-US"/>
              </w:rPr>
              <w:t xml:space="preserve">                    Options</w:t>
            </w:r>
          </w:p>
          <w:p w14:paraId="56280471" w14:textId="6ED4466C" w:rsidR="00925A4C" w:rsidRDefault="006A1BCD" w:rsidP="006A1BCD">
            <w:pPr>
              <w:spacing w:after="0"/>
              <w:rPr>
                <w:lang w:val="en-US"/>
              </w:rPr>
            </w:pPr>
            <w:r>
              <w:rPr>
                <w:lang w:val="en-US"/>
              </w:rPr>
              <w:t xml:space="preserve">Aspects      </w:t>
            </w:r>
          </w:p>
        </w:tc>
        <w:tc>
          <w:tcPr>
            <w:tcW w:w="2700" w:type="dxa"/>
            <w:shd w:val="clear" w:color="auto" w:fill="D0CECE" w:themeFill="background2" w:themeFillShade="E6"/>
          </w:tcPr>
          <w:p w14:paraId="583F4714" w14:textId="2F18719C" w:rsidR="00925A4C" w:rsidRDefault="00925A4C" w:rsidP="00611D1F">
            <w:pPr>
              <w:spacing w:before="120" w:after="0"/>
              <w:rPr>
                <w:lang w:val="en-US"/>
              </w:rPr>
            </w:pPr>
            <w:r w:rsidRPr="00075771">
              <w:rPr>
                <w:b/>
                <w:bCs/>
                <w:lang w:val="en-US"/>
              </w:rPr>
              <w:t>[SA2#155-Option-1]</w:t>
            </w:r>
            <w:r>
              <w:rPr>
                <w:b/>
                <w:bCs/>
                <w:lang w:val="en-US"/>
              </w:rPr>
              <w:t xml:space="preserve"> NG-RAN based solution</w:t>
            </w:r>
          </w:p>
        </w:tc>
        <w:tc>
          <w:tcPr>
            <w:tcW w:w="2883" w:type="dxa"/>
            <w:shd w:val="clear" w:color="auto" w:fill="D0CECE" w:themeFill="background2" w:themeFillShade="E6"/>
          </w:tcPr>
          <w:p w14:paraId="0E96B6EA" w14:textId="2D6411B0" w:rsidR="00925A4C" w:rsidRDefault="00925A4C" w:rsidP="00611D1F">
            <w:pPr>
              <w:spacing w:before="120" w:after="0"/>
              <w:rPr>
                <w:lang w:val="en-US"/>
              </w:rPr>
            </w:pPr>
            <w:r w:rsidRPr="00075771">
              <w:rPr>
                <w:b/>
                <w:bCs/>
                <w:lang w:val="en-US"/>
              </w:rPr>
              <w:t>[SA2#155-Option-2]</w:t>
            </w:r>
            <w:r>
              <w:rPr>
                <w:b/>
                <w:bCs/>
                <w:lang w:val="en-US"/>
              </w:rPr>
              <w:t xml:space="preserve"> AF based solution</w:t>
            </w:r>
          </w:p>
        </w:tc>
      </w:tr>
      <w:tr w:rsidR="00925A4C" w14:paraId="60F34F84" w14:textId="77777777" w:rsidTr="00BE647D">
        <w:tc>
          <w:tcPr>
            <w:tcW w:w="4045" w:type="dxa"/>
          </w:tcPr>
          <w:p w14:paraId="177227A2" w14:textId="2BFED72B" w:rsidR="00925A4C" w:rsidRDefault="00892864" w:rsidP="001B7196">
            <w:pPr>
              <w:spacing w:before="120" w:after="0"/>
              <w:rPr>
                <w:lang w:val="en-US"/>
              </w:rPr>
            </w:pPr>
            <w:r>
              <w:rPr>
                <w:lang w:val="en-US"/>
              </w:rPr>
              <w:t>Prerequisite is that</w:t>
            </w:r>
            <w:r w:rsidR="00CB6524">
              <w:rPr>
                <w:lang w:val="en-US"/>
              </w:rPr>
              <w:t xml:space="preserve"> MBS service </w:t>
            </w:r>
            <w:r w:rsidR="00960154">
              <w:rPr>
                <w:lang w:val="en-US"/>
              </w:rPr>
              <w:t xml:space="preserve">area </w:t>
            </w:r>
            <w:r w:rsidR="00CB6524">
              <w:rPr>
                <w:lang w:val="en-US"/>
              </w:rPr>
              <w:t xml:space="preserve">from </w:t>
            </w:r>
            <w:r w:rsidR="008164B9">
              <w:rPr>
                <w:lang w:val="en-US"/>
              </w:rPr>
              <w:t>all PLMNs sharing RAN contain</w:t>
            </w:r>
            <w:r w:rsidR="009C266B">
              <w:rPr>
                <w:lang w:val="en-US"/>
              </w:rPr>
              <w:t>s</w:t>
            </w:r>
            <w:r w:rsidR="008164B9">
              <w:rPr>
                <w:lang w:val="en-US"/>
              </w:rPr>
              <w:t xml:space="preserve"> the </w:t>
            </w:r>
            <w:r w:rsidR="008164B9" w:rsidRPr="00BE647D">
              <w:rPr>
                <w:u w:val="single"/>
                <w:lang w:val="en-US"/>
              </w:rPr>
              <w:t>same shared</w:t>
            </w:r>
            <w:r w:rsidR="008164B9">
              <w:rPr>
                <w:lang w:val="en-US"/>
              </w:rPr>
              <w:t xml:space="preserve"> </w:t>
            </w:r>
            <w:r w:rsidR="008164B9" w:rsidRPr="00BE647D">
              <w:rPr>
                <w:u w:val="single"/>
                <w:lang w:val="en-US"/>
              </w:rPr>
              <w:t>cells</w:t>
            </w:r>
            <w:r w:rsidR="003F74CE">
              <w:rPr>
                <w:lang w:val="en-US"/>
              </w:rPr>
              <w:t xml:space="preserve"> (</w:t>
            </w:r>
            <w:r w:rsidR="003F74CE" w:rsidRPr="003F74CE">
              <w:rPr>
                <w:sz w:val="18"/>
                <w:szCs w:val="18"/>
                <w:lang w:val="en-US"/>
              </w:rPr>
              <w:t xml:space="preserve">see </w:t>
            </w:r>
            <w:r w:rsidR="003F74CE" w:rsidRPr="00F43213">
              <w:rPr>
                <w:rFonts w:eastAsia="Times New Roman"/>
                <w:b/>
                <w:bCs/>
                <w:sz w:val="16"/>
                <w:szCs w:val="16"/>
                <w:lang w:val="en-US"/>
              </w:rPr>
              <w:t>[Observation-</w:t>
            </w:r>
            <w:hyperlink r:id="rId27" w:tgtFrame="_blank" w:history="1">
              <w:r w:rsidR="003F74CE" w:rsidRPr="00F43213">
                <w:rPr>
                  <w:rStyle w:val="Hyperlink"/>
                  <w:rFonts w:eastAsia="Times New Roman"/>
                  <w:sz w:val="16"/>
                  <w:szCs w:val="16"/>
                </w:rPr>
                <w:t>S2-2303059</w:t>
              </w:r>
            </w:hyperlink>
            <w:r w:rsidR="003F74CE" w:rsidRPr="00F43213">
              <w:rPr>
                <w:rFonts w:eastAsia="Times New Roman"/>
                <w:sz w:val="16"/>
                <w:szCs w:val="16"/>
              </w:rPr>
              <w:t>-</w:t>
            </w:r>
            <w:r w:rsidR="003F74CE" w:rsidRPr="00F43213">
              <w:rPr>
                <w:rFonts w:eastAsia="Times New Roman"/>
                <w:b/>
                <w:bCs/>
                <w:sz w:val="16"/>
                <w:szCs w:val="16"/>
                <w:lang w:val="en-US"/>
              </w:rPr>
              <w:t>1]</w:t>
            </w:r>
            <w:r w:rsidR="003F74CE" w:rsidRPr="003F74CE">
              <w:rPr>
                <w:rFonts w:eastAsia="Times New Roman"/>
                <w:sz w:val="18"/>
                <w:szCs w:val="18"/>
                <w:lang w:val="en-US"/>
              </w:rPr>
              <w:t>)</w:t>
            </w:r>
          </w:p>
        </w:tc>
        <w:tc>
          <w:tcPr>
            <w:tcW w:w="2700" w:type="dxa"/>
          </w:tcPr>
          <w:p w14:paraId="11672B06" w14:textId="036B4B84" w:rsidR="00925A4C" w:rsidRDefault="008164B9" w:rsidP="00611D1F">
            <w:pPr>
              <w:spacing w:before="120" w:after="0"/>
              <w:rPr>
                <w:lang w:val="en-US"/>
              </w:rPr>
            </w:pPr>
            <w:r>
              <w:rPr>
                <w:lang w:val="en-US"/>
              </w:rPr>
              <w:t>Yes</w:t>
            </w:r>
          </w:p>
        </w:tc>
        <w:tc>
          <w:tcPr>
            <w:tcW w:w="2883" w:type="dxa"/>
          </w:tcPr>
          <w:p w14:paraId="3DEA4F5C" w14:textId="76F5EAB4" w:rsidR="00925A4C" w:rsidRDefault="009837F0" w:rsidP="00611D1F">
            <w:pPr>
              <w:spacing w:before="120" w:after="0"/>
              <w:rPr>
                <w:lang w:val="en-US"/>
              </w:rPr>
            </w:pPr>
            <w:r>
              <w:rPr>
                <w:lang w:val="en-US"/>
              </w:rPr>
              <w:t>No such prerequisite is needed</w:t>
            </w:r>
          </w:p>
        </w:tc>
      </w:tr>
      <w:tr w:rsidR="00892864" w14:paraId="0FAE8A58" w14:textId="77777777" w:rsidTr="00BE647D">
        <w:tc>
          <w:tcPr>
            <w:tcW w:w="4045" w:type="dxa"/>
          </w:tcPr>
          <w:p w14:paraId="411AC072" w14:textId="2F1E8CDA" w:rsidR="00892864" w:rsidRPr="00C03472" w:rsidRDefault="00C03472" w:rsidP="00797DC6">
            <w:pPr>
              <w:spacing w:before="120" w:after="0"/>
              <w:rPr>
                <w:lang w:eastAsia="zh-CN"/>
              </w:rPr>
            </w:pPr>
            <w:r>
              <w:rPr>
                <w:lang w:eastAsia="zh-CN"/>
              </w:rPr>
              <w:t>A</w:t>
            </w:r>
            <w:r>
              <w:rPr>
                <w:rFonts w:hint="eastAsia"/>
                <w:lang w:eastAsia="zh-CN"/>
              </w:rPr>
              <w:t>ssum</w:t>
            </w:r>
            <w:r>
              <w:rPr>
                <w:lang w:eastAsia="zh-CN"/>
              </w:rPr>
              <w:t xml:space="preserve">ption: all PLMNs sharing RAN </w:t>
            </w:r>
            <w:r w:rsidR="005F3101">
              <w:rPr>
                <w:lang w:eastAsia="zh-CN"/>
              </w:rPr>
              <w:t xml:space="preserve">must </w:t>
            </w:r>
            <w:r>
              <w:rPr>
                <w:lang w:eastAsia="zh-CN"/>
              </w:rPr>
              <w:t>configure the same cells</w:t>
            </w:r>
            <w:r w:rsidR="005F3101">
              <w:rPr>
                <w:lang w:eastAsia="zh-CN"/>
              </w:rPr>
              <w:t xml:space="preserve"> and/TAIs for the </w:t>
            </w:r>
            <w:r>
              <w:rPr>
                <w:rFonts w:hint="eastAsia"/>
                <w:lang w:eastAsia="zh-CN"/>
              </w:rPr>
              <w:t xml:space="preserve">MBS service areas </w:t>
            </w:r>
            <w:r w:rsidR="005F3101">
              <w:rPr>
                <w:lang w:eastAsia="zh-CN"/>
              </w:rPr>
              <w:t xml:space="preserve">mapped from </w:t>
            </w:r>
            <w:r>
              <w:rPr>
                <w:rFonts w:hint="eastAsia"/>
                <w:lang w:eastAsia="zh-CN"/>
              </w:rPr>
              <w:t xml:space="preserve">the same </w:t>
            </w:r>
            <w:r w:rsidRPr="00423396">
              <w:t>geographical area</w:t>
            </w:r>
            <w:r>
              <w:rPr>
                <w:rFonts w:hint="eastAsia"/>
                <w:lang w:eastAsia="zh-CN"/>
              </w:rPr>
              <w:t xml:space="preserve"> </w:t>
            </w:r>
            <w:r w:rsidR="005F3101">
              <w:rPr>
                <w:lang w:eastAsia="zh-CN"/>
              </w:rPr>
              <w:t>(</w:t>
            </w:r>
            <w:r w:rsidR="005F3101" w:rsidRPr="00F43213">
              <w:rPr>
                <w:sz w:val="18"/>
                <w:szCs w:val="18"/>
                <w:lang w:eastAsia="zh-CN"/>
              </w:rPr>
              <w:t xml:space="preserve">see </w:t>
            </w:r>
            <w:r w:rsidR="00F43213" w:rsidRPr="00F43213">
              <w:rPr>
                <w:rFonts w:eastAsia="Times New Roman"/>
                <w:b/>
                <w:bCs/>
                <w:sz w:val="16"/>
                <w:szCs w:val="16"/>
              </w:rPr>
              <w:t>[Observation-</w:t>
            </w:r>
            <w:hyperlink r:id="rId28" w:tgtFrame="_blank" w:history="1">
              <w:r w:rsidR="00F43213" w:rsidRPr="00F43213">
                <w:rPr>
                  <w:rStyle w:val="Hyperlink"/>
                  <w:rFonts w:eastAsia="Times New Roman"/>
                  <w:sz w:val="16"/>
                  <w:szCs w:val="16"/>
                </w:rPr>
                <w:t>S2-2303357</w:t>
              </w:r>
            </w:hyperlink>
            <w:r w:rsidR="00F43213" w:rsidRPr="00F43213">
              <w:rPr>
                <w:rFonts w:eastAsia="Times New Roman"/>
                <w:b/>
                <w:bCs/>
                <w:sz w:val="16"/>
                <w:szCs w:val="16"/>
              </w:rPr>
              <w:t>-1</w:t>
            </w:r>
            <w:r w:rsidR="00F43213" w:rsidRPr="00EB0858">
              <w:rPr>
                <w:rFonts w:eastAsia="Times New Roman"/>
                <w:b/>
                <w:bCs/>
              </w:rPr>
              <w:t>]</w:t>
            </w:r>
            <w:r w:rsidR="005F3101">
              <w:rPr>
                <w:lang w:eastAsia="zh-CN"/>
              </w:rPr>
              <w:t>)</w:t>
            </w:r>
          </w:p>
        </w:tc>
        <w:tc>
          <w:tcPr>
            <w:tcW w:w="2700" w:type="dxa"/>
          </w:tcPr>
          <w:p w14:paraId="3A55A55D" w14:textId="673E3E3B" w:rsidR="00892864" w:rsidRDefault="009837F0" w:rsidP="00797DC6">
            <w:pPr>
              <w:spacing w:before="120" w:after="0"/>
              <w:rPr>
                <w:lang w:val="en-US"/>
              </w:rPr>
            </w:pPr>
            <w:r>
              <w:rPr>
                <w:lang w:val="en-US"/>
              </w:rPr>
              <w:t>Yes</w:t>
            </w:r>
          </w:p>
        </w:tc>
        <w:tc>
          <w:tcPr>
            <w:tcW w:w="2883" w:type="dxa"/>
          </w:tcPr>
          <w:p w14:paraId="02B5B35C" w14:textId="69C0241B" w:rsidR="00892864" w:rsidRDefault="009837F0" w:rsidP="00797DC6">
            <w:pPr>
              <w:spacing w:before="120" w:after="0"/>
              <w:rPr>
                <w:lang w:val="en-US"/>
              </w:rPr>
            </w:pPr>
            <w:r>
              <w:rPr>
                <w:lang w:val="en-US"/>
              </w:rPr>
              <w:t>No such assumption is needed</w:t>
            </w:r>
          </w:p>
        </w:tc>
      </w:tr>
      <w:tr w:rsidR="00925A4C" w14:paraId="0C09D910" w14:textId="77777777" w:rsidTr="00BE647D">
        <w:tc>
          <w:tcPr>
            <w:tcW w:w="4045" w:type="dxa"/>
          </w:tcPr>
          <w:p w14:paraId="713E65A6" w14:textId="575FD76F" w:rsidR="00925A4C" w:rsidRDefault="003F74CE" w:rsidP="00611D1F">
            <w:pPr>
              <w:spacing w:before="120" w:after="0"/>
              <w:rPr>
                <w:lang w:val="en-US"/>
              </w:rPr>
            </w:pPr>
            <w:r>
              <w:rPr>
                <w:lang w:val="en-US"/>
              </w:rPr>
              <w:t>Assume</w:t>
            </w:r>
            <w:r w:rsidR="00BD40CF">
              <w:rPr>
                <w:lang w:val="en-US"/>
              </w:rPr>
              <w:t xml:space="preserve"> </w:t>
            </w:r>
            <w:r w:rsidR="00BD40CF" w:rsidRPr="00EB0858">
              <w:t xml:space="preserve">the </w:t>
            </w:r>
            <w:r w:rsidR="00BD40CF" w:rsidRPr="00EB0858">
              <w:rPr>
                <w:rFonts w:eastAsiaTheme="minorEastAsia"/>
                <w:lang w:val="en-US" w:eastAsia="zh-CN"/>
              </w:rPr>
              <w:t xml:space="preserve">broadcast MBS sessions </w:t>
            </w:r>
            <w:r w:rsidR="00BD40CF">
              <w:rPr>
                <w:rFonts w:eastAsiaTheme="minorEastAsia"/>
                <w:lang w:val="en-US" w:eastAsia="zh-CN"/>
              </w:rPr>
              <w:t>are</w:t>
            </w:r>
            <w:r w:rsidR="00BD40CF" w:rsidRPr="00EB0858">
              <w:rPr>
                <w:rFonts w:eastAsiaTheme="minorEastAsia"/>
                <w:lang w:val="en-US" w:eastAsia="zh-CN"/>
              </w:rPr>
              <w:t xml:space="preserve"> “congruent”</w:t>
            </w:r>
            <w:r w:rsidR="00BD40CF">
              <w:rPr>
                <w:rFonts w:eastAsiaTheme="minorEastAsia"/>
                <w:lang w:val="en-US" w:eastAsia="zh-CN"/>
              </w:rPr>
              <w:t xml:space="preserve"> and d</w:t>
            </w:r>
            <w:r w:rsidR="00BD40CF" w:rsidRPr="00BD40CF">
              <w:rPr>
                <w:rFonts w:eastAsiaTheme="minorEastAsia"/>
                <w:lang w:val="en-US" w:eastAsia="zh-CN"/>
              </w:rPr>
              <w:t>ealing with the cell border case would not be so urgent</w:t>
            </w:r>
            <w:r>
              <w:rPr>
                <w:lang w:val="en-US"/>
              </w:rPr>
              <w:t xml:space="preserve"> </w:t>
            </w:r>
            <w:r w:rsidR="00BD40CF">
              <w:rPr>
                <w:lang w:val="en-US"/>
              </w:rPr>
              <w:t xml:space="preserve">(see </w:t>
            </w:r>
            <w:r w:rsidR="0041378A">
              <w:rPr>
                <w:lang w:val="en-US"/>
              </w:rPr>
              <w:t>[</w:t>
            </w:r>
            <w:r w:rsidR="0041378A" w:rsidRPr="0041378A">
              <w:rPr>
                <w:rFonts w:eastAsia="Times New Roman"/>
                <w:b/>
                <w:bCs/>
                <w:sz w:val="16"/>
                <w:szCs w:val="16"/>
              </w:rPr>
              <w:t>Observation-</w:t>
            </w:r>
            <w:hyperlink r:id="rId29" w:tgtFrame="_blank" w:history="1">
              <w:r w:rsidR="0041378A" w:rsidRPr="00F43213">
                <w:rPr>
                  <w:rStyle w:val="Hyperlink"/>
                  <w:rFonts w:eastAsia="Times New Roman"/>
                  <w:sz w:val="16"/>
                  <w:szCs w:val="16"/>
                </w:rPr>
                <w:t>S2-2302678</w:t>
              </w:r>
            </w:hyperlink>
            <w:r w:rsidR="0041378A" w:rsidRPr="0041378A">
              <w:rPr>
                <w:rFonts w:eastAsia="Times New Roman"/>
                <w:b/>
                <w:bCs/>
                <w:sz w:val="16"/>
                <w:szCs w:val="16"/>
              </w:rPr>
              <w:t>-1 &amp;2]</w:t>
            </w:r>
            <w:r w:rsidR="00BD40CF" w:rsidRPr="0041378A">
              <w:rPr>
                <w:sz w:val="16"/>
                <w:szCs w:val="16"/>
                <w:lang w:val="en-US"/>
              </w:rPr>
              <w:t>)</w:t>
            </w:r>
          </w:p>
        </w:tc>
        <w:tc>
          <w:tcPr>
            <w:tcW w:w="2700" w:type="dxa"/>
          </w:tcPr>
          <w:p w14:paraId="01CE8453" w14:textId="7C526F73" w:rsidR="00925A4C" w:rsidRDefault="0041378A" w:rsidP="00611D1F">
            <w:pPr>
              <w:spacing w:before="120" w:after="0"/>
              <w:rPr>
                <w:lang w:val="en-US"/>
              </w:rPr>
            </w:pPr>
            <w:r>
              <w:rPr>
                <w:lang w:val="en-US"/>
              </w:rPr>
              <w:t>Yes</w:t>
            </w:r>
          </w:p>
        </w:tc>
        <w:tc>
          <w:tcPr>
            <w:tcW w:w="2883" w:type="dxa"/>
          </w:tcPr>
          <w:p w14:paraId="6AB710BB" w14:textId="5BEF7F41" w:rsidR="00925A4C" w:rsidRDefault="009837F0" w:rsidP="00611D1F">
            <w:pPr>
              <w:spacing w:before="120" w:after="0"/>
              <w:rPr>
                <w:lang w:val="en-US"/>
              </w:rPr>
            </w:pPr>
            <w:r>
              <w:rPr>
                <w:lang w:val="en-US"/>
              </w:rPr>
              <w:t>No such assumption is needed</w:t>
            </w:r>
          </w:p>
        </w:tc>
      </w:tr>
      <w:tr w:rsidR="00925A4C" w14:paraId="6CB306BD" w14:textId="77777777" w:rsidTr="00BE647D">
        <w:tc>
          <w:tcPr>
            <w:tcW w:w="4045" w:type="dxa"/>
          </w:tcPr>
          <w:p w14:paraId="133FC8EF" w14:textId="4DC64E59" w:rsidR="00925A4C" w:rsidRDefault="003F74CE" w:rsidP="00611D1F">
            <w:pPr>
              <w:spacing w:before="120" w:after="0"/>
              <w:rPr>
                <w:lang w:val="en-US"/>
              </w:rPr>
            </w:pPr>
            <w:r>
              <w:rPr>
                <w:lang w:val="en-US"/>
              </w:rPr>
              <w:t>NG-RAN implementation</w:t>
            </w:r>
            <w:r w:rsidR="00C919B6">
              <w:rPr>
                <w:lang w:val="en-US"/>
              </w:rPr>
              <w:t xml:space="preserve"> (</w:t>
            </w:r>
            <w:r w:rsidR="00C919B6" w:rsidRPr="004B08C9">
              <w:rPr>
                <w:sz w:val="16"/>
                <w:szCs w:val="16"/>
                <w:lang w:val="en-US"/>
              </w:rPr>
              <w:t xml:space="preserve">when NG-RAN receives Associated Session ID, MBS Service Area and Area Session ID in NGAP message </w:t>
            </w:r>
            <w:r w:rsidR="00C919B6" w:rsidRPr="004B08C9">
              <w:rPr>
                <w:noProof/>
                <w:sz w:val="16"/>
                <w:szCs w:val="16"/>
                <w:lang w:eastAsia="zh-CN"/>
              </w:rPr>
              <w:t>BROADCAST SESSION SETUP REQUEST</w:t>
            </w:r>
            <w:r w:rsidR="00C919B6">
              <w:rPr>
                <w:noProof/>
              </w:rPr>
              <w:t>)</w:t>
            </w:r>
          </w:p>
        </w:tc>
        <w:tc>
          <w:tcPr>
            <w:tcW w:w="2700" w:type="dxa"/>
          </w:tcPr>
          <w:p w14:paraId="110C343F" w14:textId="17E8EF20" w:rsidR="00925A4C" w:rsidRDefault="004C6CCF" w:rsidP="00611D1F">
            <w:pPr>
              <w:spacing w:before="120" w:after="0"/>
              <w:rPr>
                <w:lang w:val="en-US"/>
              </w:rPr>
            </w:pPr>
            <w:r>
              <w:rPr>
                <w:lang w:val="en-US"/>
              </w:rPr>
              <w:t>NG-RAN check</w:t>
            </w:r>
            <w:r w:rsidR="00315C78">
              <w:rPr>
                <w:lang w:val="en-US"/>
              </w:rPr>
              <w:t>s</w:t>
            </w:r>
            <w:r>
              <w:rPr>
                <w:lang w:val="en-US"/>
              </w:rPr>
              <w:t xml:space="preserve"> </w:t>
            </w:r>
            <w:r w:rsidR="00EB647B">
              <w:rPr>
                <w:lang w:val="en-US"/>
              </w:rPr>
              <w:t xml:space="preserve">whether </w:t>
            </w:r>
            <w:r w:rsidR="00276C74">
              <w:rPr>
                <w:lang w:val="en-US"/>
              </w:rPr>
              <w:t xml:space="preserve">there is an exact match </w:t>
            </w:r>
            <w:r w:rsidR="00315C78">
              <w:rPr>
                <w:lang w:val="en-US"/>
              </w:rPr>
              <w:t>between the receive</w:t>
            </w:r>
            <w:r w:rsidR="004918C9">
              <w:rPr>
                <w:lang w:val="en-US"/>
              </w:rPr>
              <w:t>d</w:t>
            </w:r>
            <w:r>
              <w:rPr>
                <w:lang w:val="en-US"/>
              </w:rPr>
              <w:t xml:space="preserve"> list of </w:t>
            </w:r>
            <w:r w:rsidR="00DF51DE">
              <w:rPr>
                <w:lang w:val="en-US"/>
              </w:rPr>
              <w:t>NCIs</w:t>
            </w:r>
            <w:r>
              <w:rPr>
                <w:lang w:val="en-US"/>
              </w:rPr>
              <w:t xml:space="preserve"> (</w:t>
            </w:r>
            <w:r w:rsidRPr="009A4980">
              <w:t>36</w:t>
            </w:r>
            <w:r>
              <w:t>-</w:t>
            </w:r>
            <w:r w:rsidRPr="009A4980">
              <w:t>bit</w:t>
            </w:r>
            <w:r w:rsidR="00DF51DE">
              <w:t>) and/or list of TACs (3-octet)</w:t>
            </w:r>
            <w:r w:rsidR="004918C9">
              <w:t xml:space="preserve"> with any existing location dependent MBS Sessions </w:t>
            </w:r>
            <w:r w:rsidR="00646218">
              <w:t xml:space="preserve">from other </w:t>
            </w:r>
            <w:r w:rsidR="0019396C">
              <w:t>5GCs</w:t>
            </w:r>
            <w:r w:rsidR="00646218">
              <w:t xml:space="preserve"> </w:t>
            </w:r>
            <w:r w:rsidR="00D17258">
              <w:t>with the same Associated Session ID</w:t>
            </w:r>
            <w:r w:rsidR="003A3467">
              <w:rPr>
                <w:rFonts w:eastAsia="Times New Roman"/>
                <w:lang w:val="en-US"/>
              </w:rPr>
              <w:t>.</w:t>
            </w:r>
            <w:r>
              <w:rPr>
                <w:lang w:val="en-US"/>
              </w:rPr>
              <w:t xml:space="preserve"> </w:t>
            </w:r>
          </w:p>
        </w:tc>
        <w:tc>
          <w:tcPr>
            <w:tcW w:w="2883" w:type="dxa"/>
          </w:tcPr>
          <w:p w14:paraId="1C3D09F0" w14:textId="48068042" w:rsidR="00925A4C" w:rsidRDefault="00DF51DE" w:rsidP="00611D1F">
            <w:pPr>
              <w:spacing w:before="120" w:after="0"/>
              <w:rPr>
                <w:lang w:val="en-US"/>
              </w:rPr>
            </w:pPr>
            <w:r>
              <w:rPr>
                <w:lang w:val="en-US"/>
              </w:rPr>
              <w:t xml:space="preserve">NG-RAN checks </w:t>
            </w:r>
            <w:r w:rsidR="00F50B36">
              <w:rPr>
                <w:lang w:val="en-US"/>
              </w:rPr>
              <w:t xml:space="preserve">if </w:t>
            </w:r>
            <w:r w:rsidR="003B5948">
              <w:rPr>
                <w:lang w:val="en-US"/>
              </w:rPr>
              <w:t xml:space="preserve">the additional </w:t>
            </w:r>
            <w:r>
              <w:rPr>
                <w:lang w:val="en-US"/>
              </w:rPr>
              <w:t xml:space="preserve">Content ID </w:t>
            </w:r>
            <w:r w:rsidR="00F50B36">
              <w:rPr>
                <w:lang w:val="en-US"/>
              </w:rPr>
              <w:t>(</w:t>
            </w:r>
            <w:r>
              <w:rPr>
                <w:lang w:val="en-US"/>
              </w:rPr>
              <w:t>which is numeric value 1, 2…</w:t>
            </w:r>
            <w:r w:rsidR="00F50B36">
              <w:rPr>
                <w:lang w:val="en-US"/>
              </w:rPr>
              <w:t xml:space="preserve">) </w:t>
            </w:r>
            <w:r w:rsidR="0019396C">
              <w:rPr>
                <w:lang w:val="en-US"/>
              </w:rPr>
              <w:t xml:space="preserve">exists in any existing </w:t>
            </w:r>
            <w:r w:rsidR="0019396C">
              <w:t>location dependent MBS Sessions from other 5GCs with the same SSM</w:t>
            </w:r>
          </w:p>
        </w:tc>
      </w:tr>
      <w:tr w:rsidR="000E3502" w14:paraId="527D3216" w14:textId="77777777" w:rsidTr="00BE647D">
        <w:tc>
          <w:tcPr>
            <w:tcW w:w="4045" w:type="dxa"/>
          </w:tcPr>
          <w:p w14:paraId="5DB4944B" w14:textId="51E3DAAD" w:rsidR="000E3502" w:rsidRDefault="000E3502" w:rsidP="00611D1F">
            <w:pPr>
              <w:spacing w:before="120" w:after="0"/>
              <w:rPr>
                <w:lang w:val="en-US"/>
              </w:rPr>
            </w:pPr>
            <w:r>
              <w:rPr>
                <w:lang w:val="en-US"/>
              </w:rPr>
              <w:t>AF assigned additional Content ID</w:t>
            </w:r>
          </w:p>
        </w:tc>
        <w:tc>
          <w:tcPr>
            <w:tcW w:w="2700" w:type="dxa"/>
          </w:tcPr>
          <w:p w14:paraId="73A9E832" w14:textId="3733B10E" w:rsidR="000E3502" w:rsidRDefault="00A776C4" w:rsidP="00611D1F">
            <w:pPr>
              <w:spacing w:before="120" w:after="0"/>
              <w:rPr>
                <w:lang w:val="en-US"/>
              </w:rPr>
            </w:pPr>
            <w:r>
              <w:rPr>
                <w:lang w:val="en-US"/>
              </w:rPr>
              <w:t>Not needed</w:t>
            </w:r>
          </w:p>
        </w:tc>
        <w:tc>
          <w:tcPr>
            <w:tcW w:w="2883" w:type="dxa"/>
          </w:tcPr>
          <w:p w14:paraId="583DB608" w14:textId="51CF7F31" w:rsidR="000E3502" w:rsidRDefault="00A776C4" w:rsidP="00611D1F">
            <w:pPr>
              <w:spacing w:before="120" w:after="0"/>
              <w:rPr>
                <w:lang w:val="en-US"/>
              </w:rPr>
            </w:pPr>
            <w:r>
              <w:rPr>
                <w:lang w:val="en-US"/>
              </w:rPr>
              <w:t>Yes</w:t>
            </w:r>
          </w:p>
        </w:tc>
      </w:tr>
    </w:tbl>
    <w:p w14:paraId="6455B304" w14:textId="77777777" w:rsidR="007D5E2B" w:rsidRDefault="007D5E2B" w:rsidP="00611D1F">
      <w:pPr>
        <w:spacing w:before="120" w:after="0"/>
        <w:rPr>
          <w:lang w:val="en-US"/>
        </w:rPr>
      </w:pPr>
    </w:p>
    <w:p w14:paraId="3C404F0C" w14:textId="4C43FCE0" w:rsidR="007D5E2B" w:rsidRDefault="00C65070" w:rsidP="00611D1F">
      <w:pPr>
        <w:spacing w:before="120" w:after="0"/>
        <w:rPr>
          <w:lang w:val="en-US"/>
        </w:rPr>
      </w:pPr>
      <w:r>
        <w:rPr>
          <w:lang w:val="en-US"/>
        </w:rPr>
        <w:t xml:space="preserve">From the above, the following can be </w:t>
      </w:r>
      <w:r w:rsidR="00DC11C9">
        <w:rPr>
          <w:lang w:val="en-US"/>
        </w:rPr>
        <w:t>observed</w:t>
      </w:r>
      <w:r>
        <w:rPr>
          <w:lang w:val="en-US"/>
        </w:rPr>
        <w:t>:</w:t>
      </w:r>
    </w:p>
    <w:p w14:paraId="1923F0AC" w14:textId="77777777" w:rsidR="004555D9" w:rsidRDefault="00921F16" w:rsidP="008D6700">
      <w:pPr>
        <w:spacing w:before="120" w:after="0"/>
        <w:ind w:left="288"/>
        <w:rPr>
          <w:lang w:val="en-US"/>
        </w:rPr>
      </w:pPr>
      <w:r w:rsidRPr="00921F16">
        <w:rPr>
          <w:lang w:val="en-US"/>
        </w:rPr>
        <w:t xml:space="preserve">For </w:t>
      </w:r>
      <w:r w:rsidR="008D49A8" w:rsidRPr="004555D9">
        <w:rPr>
          <w:b/>
          <w:bCs/>
          <w:lang w:val="en-US"/>
        </w:rPr>
        <w:t>[SA2#155-Option-1]</w:t>
      </w:r>
      <w:r>
        <w:rPr>
          <w:lang w:val="en-US"/>
        </w:rPr>
        <w:t xml:space="preserve">, </w:t>
      </w:r>
    </w:p>
    <w:p w14:paraId="1E47C9F9" w14:textId="6390C74E" w:rsidR="0071417F" w:rsidRDefault="004555D9" w:rsidP="004555D9">
      <w:pPr>
        <w:spacing w:before="120" w:after="0"/>
        <w:ind w:left="576"/>
        <w:rPr>
          <w:lang w:val="en-US"/>
        </w:rPr>
      </w:pPr>
      <w:r>
        <w:rPr>
          <w:lang w:val="en-US"/>
        </w:rPr>
        <w:t>D</w:t>
      </w:r>
      <w:r w:rsidR="00921F16">
        <w:rPr>
          <w:lang w:val="en-US"/>
        </w:rPr>
        <w:t>ifferent prerequisite and assumptions</w:t>
      </w:r>
      <w:r w:rsidR="00B20CCF">
        <w:rPr>
          <w:lang w:val="en-US"/>
        </w:rPr>
        <w:t xml:space="preserve"> are made</w:t>
      </w:r>
      <w:r w:rsidR="00D23FC1">
        <w:rPr>
          <w:lang w:val="en-US"/>
        </w:rPr>
        <w:t xml:space="preserve"> to make </w:t>
      </w:r>
      <w:r w:rsidR="00600405">
        <w:rPr>
          <w:lang w:val="en-US"/>
        </w:rPr>
        <w:t xml:space="preserve">the solution </w:t>
      </w:r>
      <w:r w:rsidR="00D23FC1">
        <w:rPr>
          <w:lang w:val="en-US"/>
        </w:rPr>
        <w:t>work</w:t>
      </w:r>
      <w:r w:rsidR="00D72344">
        <w:rPr>
          <w:lang w:val="en-US"/>
        </w:rPr>
        <w:t xml:space="preserve">. In our view, </w:t>
      </w:r>
      <w:r w:rsidR="009D656A">
        <w:rPr>
          <w:lang w:val="en-US"/>
        </w:rPr>
        <w:t>such prerequisite and assumption</w:t>
      </w:r>
      <w:r w:rsidR="00DC11C9">
        <w:rPr>
          <w:lang w:val="en-US"/>
        </w:rPr>
        <w:t>s</w:t>
      </w:r>
      <w:r w:rsidR="009E284C">
        <w:rPr>
          <w:lang w:val="en-US"/>
        </w:rPr>
        <w:t xml:space="preserve"> </w:t>
      </w:r>
      <w:r w:rsidR="001525CE">
        <w:rPr>
          <w:lang w:val="en-US"/>
        </w:rPr>
        <w:t xml:space="preserve">are unnecessary and difficult to meet </w:t>
      </w:r>
      <w:r w:rsidR="009E284C">
        <w:rPr>
          <w:lang w:val="en-US"/>
        </w:rPr>
        <w:t xml:space="preserve">because </w:t>
      </w:r>
      <w:r w:rsidR="000A5A6F">
        <w:rPr>
          <w:lang w:val="en-US"/>
        </w:rPr>
        <w:t xml:space="preserve">collaboration among operators </w:t>
      </w:r>
      <w:r w:rsidR="00760DD7">
        <w:rPr>
          <w:lang w:val="en-US"/>
        </w:rPr>
        <w:t>is required</w:t>
      </w:r>
      <w:r w:rsidR="00D23FC1">
        <w:rPr>
          <w:lang w:val="en-US"/>
        </w:rPr>
        <w:t xml:space="preserve"> </w:t>
      </w:r>
      <w:r w:rsidR="000A5A6F">
        <w:rPr>
          <w:lang w:val="en-US"/>
        </w:rPr>
        <w:t>to</w:t>
      </w:r>
      <w:r w:rsidR="00D23FC1">
        <w:rPr>
          <w:lang w:val="en-US"/>
        </w:rPr>
        <w:t xml:space="preserve"> configure the MBS service area in a way that the MBS service area, where the same content is delivered, consists of the same list of NCGIs and/or list of TAIs.</w:t>
      </w:r>
    </w:p>
    <w:p w14:paraId="6F5984C3" w14:textId="13D29D8E" w:rsidR="0071417F" w:rsidRDefault="0071417F" w:rsidP="0071417F">
      <w:pPr>
        <w:spacing w:before="120" w:after="0"/>
        <w:ind w:left="576"/>
        <w:rPr>
          <w:lang w:val="en-US"/>
        </w:rPr>
      </w:pPr>
      <w:r>
        <w:rPr>
          <w:lang w:val="en-US"/>
        </w:rPr>
        <w:t xml:space="preserve">Per TS 23.003, NCGI consists of MCC, MNC and </w:t>
      </w:r>
      <w:r w:rsidRPr="009A4980">
        <w:t>36</w:t>
      </w:r>
      <w:r>
        <w:t>-</w:t>
      </w:r>
      <w:r w:rsidRPr="009A4980">
        <w:t xml:space="preserve">bit </w:t>
      </w:r>
      <w:r>
        <w:rPr>
          <w:lang w:val="en-US"/>
        </w:rPr>
        <w:t xml:space="preserve">NCI NR </w:t>
      </w:r>
      <w:r w:rsidRPr="009A4980">
        <w:rPr>
          <w:lang w:val="en-US"/>
        </w:rPr>
        <w:t xml:space="preserve">Cell Id </w:t>
      </w:r>
      <w:r>
        <w:rPr>
          <w:lang w:val="en-US"/>
        </w:rPr>
        <w:t xml:space="preserve">(NCI) (see clause </w:t>
      </w:r>
      <w:r>
        <w:t>19.6</w:t>
      </w:r>
      <w:r>
        <w:rPr>
          <w:rFonts w:hint="eastAsia"/>
          <w:lang w:eastAsia="zh-CN"/>
        </w:rPr>
        <w:t>A</w:t>
      </w:r>
      <w:r>
        <w:rPr>
          <w:lang w:eastAsia="zh-CN"/>
        </w:rPr>
        <w:t>)</w:t>
      </w:r>
      <w:r>
        <w:rPr>
          <w:lang w:val="en-US"/>
        </w:rPr>
        <w:t xml:space="preserve">, </w:t>
      </w:r>
      <w:r>
        <w:t xml:space="preserve">and 5G TAI consists of MCC, MNC and 3-octet TAC (see </w:t>
      </w:r>
      <w:r>
        <w:rPr>
          <w:lang w:val="en-US" w:eastAsia="zh-CN"/>
        </w:rPr>
        <w:t>clause 28.6)</w:t>
      </w:r>
      <w:r>
        <w:rPr>
          <w:lang w:val="en-US"/>
        </w:rPr>
        <w:t xml:space="preserve">. So even if the </w:t>
      </w:r>
      <w:r w:rsidRPr="0071417F">
        <w:rPr>
          <w:lang w:val="en-US"/>
        </w:rPr>
        <w:t>prerequisite and assumptions</w:t>
      </w:r>
      <w:r>
        <w:rPr>
          <w:b/>
          <w:bCs/>
          <w:lang w:val="en-US"/>
        </w:rPr>
        <w:t xml:space="preserve"> </w:t>
      </w:r>
      <w:r w:rsidRPr="00F603D1">
        <w:rPr>
          <w:lang w:val="en-US"/>
        </w:rPr>
        <w:t>above can be achieved,</w:t>
      </w:r>
      <w:r>
        <w:rPr>
          <w:b/>
          <w:bCs/>
          <w:lang w:val="en-US"/>
        </w:rPr>
        <w:t xml:space="preserve"> </w:t>
      </w:r>
      <w:r w:rsidRPr="00F603D1">
        <w:rPr>
          <w:lang w:val="en-US"/>
        </w:rPr>
        <w:t xml:space="preserve">it </w:t>
      </w:r>
      <w:r>
        <w:rPr>
          <w:lang w:val="en-US"/>
        </w:rPr>
        <w:t xml:space="preserve">can be very </w:t>
      </w:r>
      <w:r w:rsidRPr="00F603D1">
        <w:rPr>
          <w:lang w:val="en-US"/>
        </w:rPr>
        <w:t xml:space="preserve">cumbersome for </w:t>
      </w:r>
      <w:r>
        <w:rPr>
          <w:lang w:val="en-US"/>
        </w:rPr>
        <w:t xml:space="preserve">the </w:t>
      </w:r>
      <w:r w:rsidRPr="00F603D1">
        <w:rPr>
          <w:lang w:val="en-US"/>
        </w:rPr>
        <w:t xml:space="preserve">NG-RAN to correlate the broadcast MBS Sessions (from different CNs delivering the same content) by </w:t>
      </w:r>
      <w:r>
        <w:rPr>
          <w:lang w:val="en-US"/>
        </w:rPr>
        <w:t>checking</w:t>
      </w:r>
      <w:r w:rsidRPr="00F603D1">
        <w:rPr>
          <w:lang w:val="en-US"/>
        </w:rPr>
        <w:t xml:space="preserve"> </w:t>
      </w:r>
      <w:r>
        <w:rPr>
          <w:lang w:val="en-US"/>
        </w:rPr>
        <w:t xml:space="preserve">whether </w:t>
      </w:r>
      <w:r w:rsidRPr="00F603D1">
        <w:rPr>
          <w:lang w:val="en-US"/>
        </w:rPr>
        <w:t xml:space="preserve">the list of </w:t>
      </w:r>
      <w:proofErr w:type="gramStart"/>
      <w:r w:rsidRPr="00F603D1">
        <w:rPr>
          <w:lang w:val="en-US"/>
        </w:rPr>
        <w:t>NCI</w:t>
      </w:r>
      <w:proofErr w:type="gramEnd"/>
      <w:r w:rsidRPr="00F603D1">
        <w:rPr>
          <w:lang w:val="en-US"/>
        </w:rPr>
        <w:t>(s) and/or list of TAC(s)</w:t>
      </w:r>
      <w:r>
        <w:rPr>
          <w:lang w:val="en-US"/>
        </w:rPr>
        <w:t xml:space="preserve"> are the same</w:t>
      </w:r>
      <w:r w:rsidRPr="00F603D1">
        <w:rPr>
          <w:lang w:val="en-US"/>
        </w:rPr>
        <w:t>.</w:t>
      </w:r>
    </w:p>
    <w:p w14:paraId="4C082CC8" w14:textId="6D736429" w:rsidR="00DA6149" w:rsidRDefault="00DA6149" w:rsidP="00DA6149">
      <w:pPr>
        <w:spacing w:before="120" w:after="0"/>
        <w:ind w:left="288"/>
        <w:rPr>
          <w:lang w:val="en-US"/>
        </w:rPr>
      </w:pPr>
      <w:r>
        <w:rPr>
          <w:b/>
          <w:bCs/>
          <w:lang w:val="en-US"/>
        </w:rPr>
        <w:t xml:space="preserve">For </w:t>
      </w:r>
      <w:r w:rsidRPr="00075771">
        <w:rPr>
          <w:b/>
          <w:bCs/>
          <w:lang w:val="en-US"/>
        </w:rPr>
        <w:t>[SA2#155-Option-2]</w:t>
      </w:r>
      <w:r w:rsidRPr="00DA6149">
        <w:rPr>
          <w:lang w:val="en-US"/>
        </w:rPr>
        <w:t>,</w:t>
      </w:r>
      <w:r>
        <w:rPr>
          <w:b/>
          <w:bCs/>
          <w:lang w:val="en-US"/>
        </w:rPr>
        <w:t xml:space="preserve"> </w:t>
      </w:r>
      <w:r w:rsidR="00E45E52" w:rsidRPr="00E45E52">
        <w:rPr>
          <w:lang w:val="en-US"/>
        </w:rPr>
        <w:t>the AF</w:t>
      </w:r>
      <w:r w:rsidR="00E45E52">
        <w:rPr>
          <w:lang w:val="en-US"/>
        </w:rPr>
        <w:t xml:space="preserve"> can include the Content ID </w:t>
      </w:r>
      <w:r w:rsidR="000033D3">
        <w:rPr>
          <w:lang w:val="en-US"/>
        </w:rPr>
        <w:t>as part of</w:t>
      </w:r>
      <w:r w:rsidR="00715EAF">
        <w:rPr>
          <w:lang w:val="en-US"/>
        </w:rPr>
        <w:t xml:space="preserve"> the Associated Session ID</w:t>
      </w:r>
      <w:r w:rsidR="000033D3">
        <w:rPr>
          <w:lang w:val="en-US"/>
        </w:rPr>
        <w:t>, therefore</w:t>
      </w:r>
      <w:r w:rsidR="00E45E52" w:rsidRPr="00E45E52">
        <w:rPr>
          <w:lang w:val="en-US"/>
        </w:rPr>
        <w:t xml:space="preserve"> </w:t>
      </w:r>
      <w:r>
        <w:rPr>
          <w:lang w:val="en-US"/>
        </w:rPr>
        <w:t>the solution is quite straightforward, and the impact to NG-RAN</w:t>
      </w:r>
      <w:r w:rsidR="00934954">
        <w:rPr>
          <w:lang w:val="en-US"/>
        </w:rPr>
        <w:t xml:space="preserve"> and to the AF</w:t>
      </w:r>
      <w:r>
        <w:rPr>
          <w:lang w:val="en-US"/>
        </w:rPr>
        <w:t xml:space="preserve"> is very limited.</w:t>
      </w:r>
      <w:r w:rsidR="00BE7EC7">
        <w:rPr>
          <w:lang w:val="en-US"/>
        </w:rPr>
        <w:t xml:space="preserve"> Besides, </w:t>
      </w:r>
      <w:r w:rsidR="00891B90">
        <w:rPr>
          <w:lang w:val="en-US"/>
        </w:rPr>
        <w:t>this option offer</w:t>
      </w:r>
      <w:r w:rsidR="00F54547">
        <w:rPr>
          <w:lang w:val="en-US"/>
        </w:rPr>
        <w:t>s</w:t>
      </w:r>
      <w:r w:rsidR="00891B90">
        <w:rPr>
          <w:lang w:val="en-US"/>
        </w:rPr>
        <w:t xml:space="preserve"> similar </w:t>
      </w:r>
      <w:r w:rsidR="00F54547">
        <w:rPr>
          <w:lang w:val="en-US"/>
        </w:rPr>
        <w:t xml:space="preserve">network sharing </w:t>
      </w:r>
      <w:r w:rsidR="00417062">
        <w:rPr>
          <w:lang w:val="en-US"/>
        </w:rPr>
        <w:t>solution</w:t>
      </w:r>
      <w:r w:rsidR="00BE7EC7">
        <w:rPr>
          <w:lang w:val="en-US"/>
        </w:rPr>
        <w:t xml:space="preserve"> </w:t>
      </w:r>
      <w:r w:rsidR="00417062">
        <w:rPr>
          <w:lang w:val="en-US"/>
        </w:rPr>
        <w:t>for</w:t>
      </w:r>
      <w:r w:rsidR="00BE7EC7">
        <w:rPr>
          <w:lang w:val="en-US"/>
        </w:rPr>
        <w:t xml:space="preserve"> </w:t>
      </w:r>
      <w:r w:rsidR="00C03A8D">
        <w:rPr>
          <w:lang w:val="en-US"/>
        </w:rPr>
        <w:t xml:space="preserve">both </w:t>
      </w:r>
      <w:r w:rsidR="00BE7EC7">
        <w:rPr>
          <w:lang w:val="en-US"/>
        </w:rPr>
        <w:t>location dependent</w:t>
      </w:r>
      <w:r w:rsidR="00C03A8D">
        <w:rPr>
          <w:lang w:val="en-US"/>
        </w:rPr>
        <w:t xml:space="preserve"> MBS </w:t>
      </w:r>
      <w:r w:rsidR="00BE7EC7">
        <w:rPr>
          <w:lang w:val="en-US"/>
        </w:rPr>
        <w:t xml:space="preserve">and non-location </w:t>
      </w:r>
      <w:r w:rsidR="00AD419F">
        <w:rPr>
          <w:lang w:val="en-US"/>
        </w:rPr>
        <w:t xml:space="preserve">dependent </w:t>
      </w:r>
      <w:r w:rsidR="00C03A8D">
        <w:rPr>
          <w:lang w:val="en-US"/>
        </w:rPr>
        <w:t>MBS.</w:t>
      </w:r>
    </w:p>
    <w:p w14:paraId="29805F48" w14:textId="77777777" w:rsidR="00DA6149" w:rsidRDefault="00DA6149" w:rsidP="00891D6A">
      <w:pPr>
        <w:spacing w:before="120" w:after="0"/>
        <w:rPr>
          <w:lang w:val="en-US"/>
        </w:rPr>
      </w:pPr>
    </w:p>
    <w:p w14:paraId="33E2552A" w14:textId="58638A49" w:rsidR="00891D6A" w:rsidRPr="009A4980" w:rsidRDefault="008264C5" w:rsidP="00891D6A">
      <w:pPr>
        <w:spacing w:before="120" w:after="0"/>
        <w:rPr>
          <w:lang w:val="en-US"/>
        </w:rPr>
      </w:pPr>
      <w:r>
        <w:t xml:space="preserve">To avoid the additional collaboration </w:t>
      </w:r>
      <w:r w:rsidR="004942FD">
        <w:t xml:space="preserve">effort among operators and to simplify the implementation in RAN </w:t>
      </w:r>
      <w:r w:rsidR="00891D6A">
        <w:t xml:space="preserve">, it is proposed to adopt </w:t>
      </w:r>
      <w:r w:rsidR="005177EA" w:rsidRPr="00075771">
        <w:rPr>
          <w:b/>
          <w:bCs/>
          <w:lang w:val="en-US"/>
        </w:rPr>
        <w:t>[SA2#155-Option-2</w:t>
      </w:r>
      <w:r w:rsidR="005177EA">
        <w:rPr>
          <w:b/>
          <w:bCs/>
          <w:lang w:val="en-US"/>
        </w:rPr>
        <w:t>]</w:t>
      </w:r>
      <w:r w:rsidR="00891D6A">
        <w:t xml:space="preserve">. </w:t>
      </w:r>
      <w:r w:rsidR="00891D6A" w:rsidRPr="009A4980">
        <w:t xml:space="preserve"> </w:t>
      </w:r>
    </w:p>
    <w:p w14:paraId="0CEA013B" w14:textId="457E75C4" w:rsidR="00891D6A" w:rsidRDefault="00891D6A" w:rsidP="00891D6A">
      <w:pPr>
        <w:spacing w:before="120"/>
        <w:rPr>
          <w:b/>
          <w:bCs/>
        </w:rPr>
      </w:pPr>
      <w:r w:rsidRPr="00773338">
        <w:rPr>
          <w:b/>
          <w:bCs/>
          <w:lang w:val="en-US"/>
        </w:rPr>
        <w:t>[Proposal</w:t>
      </w:r>
      <w:r w:rsidR="007A696F">
        <w:rPr>
          <w:b/>
          <w:bCs/>
          <w:lang w:val="en-US"/>
        </w:rPr>
        <w:t>-1</w:t>
      </w:r>
      <w:r w:rsidRPr="00773338">
        <w:rPr>
          <w:b/>
          <w:bCs/>
          <w:lang w:val="en-US"/>
        </w:rPr>
        <w:t>]</w:t>
      </w:r>
      <w:r>
        <w:rPr>
          <w:b/>
          <w:bCs/>
          <w:lang w:val="en-US"/>
        </w:rPr>
        <w:t xml:space="preserve"> To address location dependent in network sharing, i</w:t>
      </w:r>
      <w:r w:rsidRPr="00773338">
        <w:rPr>
          <w:b/>
          <w:bCs/>
          <w:lang w:val="en-US"/>
        </w:rPr>
        <w:t>t is proposed</w:t>
      </w:r>
      <w:r>
        <w:rPr>
          <w:b/>
          <w:bCs/>
          <w:lang w:val="en-US"/>
        </w:rPr>
        <w:t xml:space="preserve"> that additional Content ID be assigned by the AF</w:t>
      </w:r>
      <w:r w:rsidR="003B5A99">
        <w:rPr>
          <w:b/>
          <w:bCs/>
          <w:lang w:val="en-US"/>
        </w:rPr>
        <w:t xml:space="preserve"> and included as part of Associated Session ID</w:t>
      </w:r>
      <w:r w:rsidRPr="009B78CA">
        <w:rPr>
          <w:b/>
          <w:bCs/>
        </w:rPr>
        <w:t>.</w:t>
      </w:r>
    </w:p>
    <w:p w14:paraId="1DE1F898" w14:textId="11A7C9B6" w:rsidR="007A696F" w:rsidRDefault="007A696F" w:rsidP="00891D6A">
      <w:pPr>
        <w:spacing w:before="120"/>
        <w:rPr>
          <w:b/>
          <w:bCs/>
        </w:rPr>
      </w:pPr>
      <w:r>
        <w:rPr>
          <w:b/>
          <w:bCs/>
        </w:rPr>
        <w:t xml:space="preserve">[Proposal-2] </w:t>
      </w:r>
      <w:r w:rsidR="00A74EBB">
        <w:rPr>
          <w:b/>
          <w:bCs/>
        </w:rPr>
        <w:t>If the new content ID in [Proposal-1] is not agreeable, it is proposed to send an LS to RAN3 to get feedback.</w:t>
      </w:r>
    </w:p>
    <w:p w14:paraId="641F7B60" w14:textId="77777777" w:rsidR="00E81B5D" w:rsidRPr="00E81B5D" w:rsidRDefault="00E81B5D" w:rsidP="00535B38"/>
    <w:p w14:paraId="4335785E" w14:textId="77777777" w:rsidR="001D4B39" w:rsidRDefault="001D4B39" w:rsidP="00535B38">
      <w:pPr>
        <w:rPr>
          <w:lang w:val="en-US"/>
        </w:rPr>
      </w:pPr>
    </w:p>
    <w:p w14:paraId="5EE96106" w14:textId="77777777" w:rsidR="001A3C85" w:rsidRPr="00327694" w:rsidRDefault="001A3C85" w:rsidP="001A3C85">
      <w:pPr>
        <w:pStyle w:val="Heading1"/>
      </w:pPr>
      <w:r w:rsidRPr="008F42D3">
        <w:lastRenderedPageBreak/>
        <w:t>2 Proposal</w:t>
      </w:r>
    </w:p>
    <w:p w14:paraId="0537F17C" w14:textId="4F74B77B" w:rsidR="000E1F4F" w:rsidRDefault="00C305A4" w:rsidP="00682B5D">
      <w:pPr>
        <w:spacing w:before="120" w:after="0"/>
        <w:rPr>
          <w:b/>
          <w:bCs/>
        </w:rPr>
      </w:pPr>
      <w:r w:rsidRPr="00773338">
        <w:rPr>
          <w:b/>
          <w:bCs/>
          <w:lang w:val="en-US"/>
        </w:rPr>
        <w:t>[Proposal</w:t>
      </w:r>
      <w:r>
        <w:rPr>
          <w:b/>
          <w:bCs/>
          <w:lang w:val="en-US"/>
        </w:rPr>
        <w:t>-1</w:t>
      </w:r>
      <w:r w:rsidRPr="00773338">
        <w:rPr>
          <w:b/>
          <w:bCs/>
          <w:lang w:val="en-US"/>
        </w:rPr>
        <w:t>]</w:t>
      </w:r>
      <w:r>
        <w:rPr>
          <w:b/>
          <w:bCs/>
          <w:lang w:val="en-US"/>
        </w:rPr>
        <w:t xml:space="preserve"> To address location dependent in network sharing, i</w:t>
      </w:r>
      <w:r w:rsidRPr="00773338">
        <w:rPr>
          <w:b/>
          <w:bCs/>
          <w:lang w:val="en-US"/>
        </w:rPr>
        <w:t>t is proposed</w:t>
      </w:r>
      <w:r>
        <w:rPr>
          <w:b/>
          <w:bCs/>
          <w:lang w:val="en-US"/>
        </w:rPr>
        <w:t xml:space="preserve"> that additional Content ID be assigned by the AF and included as part of Associated Session ID</w:t>
      </w:r>
      <w:r w:rsidRPr="009B78CA">
        <w:rPr>
          <w:b/>
          <w:bCs/>
        </w:rPr>
        <w:t>.</w:t>
      </w:r>
    </w:p>
    <w:p w14:paraId="61EC519D" w14:textId="77777777" w:rsidR="00C305A4" w:rsidRDefault="00C305A4" w:rsidP="00682B5D">
      <w:pPr>
        <w:spacing w:before="120" w:after="0"/>
        <w:rPr>
          <w:b/>
          <w:bCs/>
        </w:rPr>
      </w:pPr>
      <w:r>
        <w:rPr>
          <w:b/>
          <w:bCs/>
        </w:rPr>
        <w:t>[Proposal-2] If the new content ID in [Proposal-1] is not agreeable, it is proposed to send an LS to RAN3 to get feedback.</w:t>
      </w:r>
    </w:p>
    <w:p w14:paraId="29B93D77" w14:textId="779894DB" w:rsidR="00D42240" w:rsidRPr="00691B52" w:rsidRDefault="000E1F4F" w:rsidP="00682B5D">
      <w:pPr>
        <w:spacing w:before="120" w:after="0"/>
        <w:rPr>
          <w:lang w:val="en-US"/>
        </w:rPr>
      </w:pPr>
      <w:r w:rsidRPr="00691B52">
        <w:t xml:space="preserve">See CR </w:t>
      </w:r>
      <w:r w:rsidR="00691B52" w:rsidRPr="00691B52">
        <w:t xml:space="preserve">S2-2304150 </w:t>
      </w:r>
      <w:r w:rsidRPr="00691B52">
        <w:t xml:space="preserve">for </w:t>
      </w:r>
      <w:r w:rsidRPr="00691B52">
        <w:rPr>
          <w:b/>
          <w:bCs/>
          <w:lang w:val="en-US"/>
        </w:rPr>
        <w:t>[Proposal-1]</w:t>
      </w:r>
      <w:r w:rsidRPr="00691B52">
        <w:rPr>
          <w:lang w:val="en-US"/>
        </w:rPr>
        <w:t>.</w:t>
      </w:r>
    </w:p>
    <w:p w14:paraId="1234B774" w14:textId="2BB77DDC" w:rsidR="000E1F4F" w:rsidRPr="00691B52" w:rsidRDefault="000E1F4F" w:rsidP="00682B5D">
      <w:pPr>
        <w:spacing w:before="120" w:after="0"/>
      </w:pPr>
      <w:r w:rsidRPr="00691B52">
        <w:rPr>
          <w:lang w:val="en-US"/>
        </w:rPr>
        <w:t>See LS</w:t>
      </w:r>
      <w:ins w:id="1" w:author="Ericsson_April03" w:date="2023-04-07T12:52:00Z">
        <w:r w:rsidR="00DC22D5">
          <w:rPr>
            <w:lang w:val="en-US"/>
          </w:rPr>
          <w:t xml:space="preserve"> </w:t>
        </w:r>
      </w:ins>
      <w:r w:rsidRPr="00691B52">
        <w:rPr>
          <w:lang w:val="en-US"/>
        </w:rPr>
        <w:t xml:space="preserve">out </w:t>
      </w:r>
      <w:r w:rsidR="00691B52" w:rsidRPr="00691B52">
        <w:rPr>
          <w:lang w:val="en-US"/>
        </w:rPr>
        <w:t xml:space="preserve">S2-2304151 </w:t>
      </w:r>
      <w:r w:rsidRPr="00691B52">
        <w:rPr>
          <w:lang w:val="en-US"/>
        </w:rPr>
        <w:t xml:space="preserve">for </w:t>
      </w:r>
      <w:r w:rsidRPr="00691B52">
        <w:rPr>
          <w:b/>
          <w:bCs/>
        </w:rPr>
        <w:t>[Proposal-2].</w:t>
      </w:r>
    </w:p>
    <w:p w14:paraId="056ED58A" w14:textId="77777777" w:rsidR="00D42240" w:rsidRDefault="00D42240" w:rsidP="00682B5D">
      <w:pPr>
        <w:spacing w:before="120" w:after="0"/>
        <w:rPr>
          <w:b/>
          <w:bCs/>
        </w:rPr>
      </w:pPr>
    </w:p>
    <w:sectPr w:rsidR="00D42240">
      <w:headerReference w:type="even" r:id="rId30"/>
      <w:headerReference w:type="default" r:id="rId31"/>
      <w:footerReference w:type="default" r:id="rId3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5D9A0" w14:textId="77777777" w:rsidR="00C73428" w:rsidRDefault="00C73428">
      <w:r>
        <w:separator/>
      </w:r>
    </w:p>
    <w:p w14:paraId="404AB51A" w14:textId="77777777" w:rsidR="00C73428" w:rsidRDefault="00C73428"/>
  </w:endnote>
  <w:endnote w:type="continuationSeparator" w:id="0">
    <w:p w14:paraId="1B0C73F8" w14:textId="77777777" w:rsidR="00C73428" w:rsidRDefault="00C73428">
      <w:r>
        <w:continuationSeparator/>
      </w:r>
    </w:p>
    <w:p w14:paraId="47C9AB2A" w14:textId="77777777" w:rsidR="00C73428" w:rsidRDefault="00C73428"/>
  </w:endnote>
  <w:endnote w:type="continuationNotice" w:id="1">
    <w:p w14:paraId="1CC8F3E3" w14:textId="77777777" w:rsidR="00C73428" w:rsidRDefault="00C734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2206E" w14:textId="77777777" w:rsidR="00C12491" w:rsidRDefault="00C12491">
    <w:pPr>
      <w:framePr w:w="646" w:h="244" w:hRule="exact" w:wrap="around" w:vAnchor="text" w:hAnchor="margin" w:y="-5"/>
      <w:rPr>
        <w:rFonts w:ascii="Arial" w:hAnsi="Arial" w:cs="Arial"/>
        <w:b/>
        <w:bCs/>
        <w:i/>
        <w:iCs/>
        <w:sz w:val="18"/>
      </w:rPr>
    </w:pPr>
    <w:r>
      <w:rPr>
        <w:rFonts w:ascii="Arial" w:hAnsi="Arial" w:cs="Arial"/>
        <w:b/>
        <w:bCs/>
        <w:i/>
        <w:iCs/>
        <w:sz w:val="18"/>
      </w:rPr>
      <w:t>3GPP</w:t>
    </w:r>
  </w:p>
  <w:p w14:paraId="42F2D4C2" w14:textId="77777777" w:rsidR="00C12491" w:rsidRDefault="00C1249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8D8E42D" w14:textId="77777777" w:rsidR="00C12491" w:rsidRDefault="00C1249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00BE48" w14:textId="77777777" w:rsidR="00C73428" w:rsidRDefault="00C73428">
      <w:r>
        <w:separator/>
      </w:r>
    </w:p>
    <w:p w14:paraId="4D9078C4" w14:textId="77777777" w:rsidR="00C73428" w:rsidRDefault="00C73428"/>
  </w:footnote>
  <w:footnote w:type="continuationSeparator" w:id="0">
    <w:p w14:paraId="577686EC" w14:textId="77777777" w:rsidR="00C73428" w:rsidRDefault="00C73428">
      <w:r>
        <w:continuationSeparator/>
      </w:r>
    </w:p>
    <w:p w14:paraId="7922F05C" w14:textId="77777777" w:rsidR="00C73428" w:rsidRDefault="00C73428"/>
  </w:footnote>
  <w:footnote w:type="continuationNotice" w:id="1">
    <w:p w14:paraId="6500E4B2" w14:textId="77777777" w:rsidR="00C73428" w:rsidRDefault="00C734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B7610" w14:textId="77777777" w:rsidR="00C12491" w:rsidRDefault="00C12491"/>
  <w:p w14:paraId="7E6D085E" w14:textId="77777777" w:rsidR="00C12491" w:rsidRDefault="00C1249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0A733" w14:textId="77777777" w:rsidR="00C12491" w:rsidRDefault="00C1249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97B0E05" w14:textId="77777777" w:rsidR="00C12491" w:rsidRDefault="00C1249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14:paraId="70D59C06" w14:textId="77777777" w:rsidR="00C12491" w:rsidRDefault="00C1249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D54A09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D30981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A6640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C5ABC0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42C696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49E741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9EED52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068FDF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0E01A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21266D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92CFB"/>
    <w:multiLevelType w:val="hybridMultilevel"/>
    <w:tmpl w:val="B8F06846"/>
    <w:lvl w:ilvl="0" w:tplc="CC68476E">
      <w:start w:val="1"/>
      <w:numFmt w:val="bullet"/>
      <w:lvlText w:val="-"/>
      <w:lvlJc w:val="left"/>
      <w:pPr>
        <w:tabs>
          <w:tab w:val="num" w:pos="720"/>
        </w:tabs>
        <w:ind w:left="720" w:hanging="360"/>
      </w:pPr>
      <w:rPr>
        <w:rFonts w:ascii="SimSun" w:hAnsi="SimSun" w:hint="default"/>
      </w:rPr>
    </w:lvl>
    <w:lvl w:ilvl="1" w:tplc="A9EEB352" w:tentative="1">
      <w:start w:val="1"/>
      <w:numFmt w:val="bullet"/>
      <w:lvlText w:val="-"/>
      <w:lvlJc w:val="left"/>
      <w:pPr>
        <w:tabs>
          <w:tab w:val="num" w:pos="1440"/>
        </w:tabs>
        <w:ind w:left="1440" w:hanging="360"/>
      </w:pPr>
      <w:rPr>
        <w:rFonts w:ascii="SimSun" w:hAnsi="SimSun" w:hint="default"/>
      </w:rPr>
    </w:lvl>
    <w:lvl w:ilvl="2" w:tplc="DD64FAAC">
      <w:numFmt w:val="none"/>
      <w:lvlText w:val=""/>
      <w:lvlJc w:val="left"/>
      <w:pPr>
        <w:tabs>
          <w:tab w:val="num" w:pos="360"/>
        </w:tabs>
      </w:pPr>
    </w:lvl>
    <w:lvl w:ilvl="3" w:tplc="4D924770">
      <w:start w:val="1"/>
      <w:numFmt w:val="bullet"/>
      <w:lvlText w:val="-"/>
      <w:lvlJc w:val="left"/>
      <w:pPr>
        <w:tabs>
          <w:tab w:val="num" w:pos="2880"/>
        </w:tabs>
        <w:ind w:left="2880" w:hanging="360"/>
      </w:pPr>
      <w:rPr>
        <w:rFonts w:ascii="SimSun" w:hAnsi="SimSun" w:hint="default"/>
      </w:rPr>
    </w:lvl>
    <w:lvl w:ilvl="4" w:tplc="067E8B1A">
      <w:numFmt w:val="none"/>
      <w:lvlText w:val=""/>
      <w:lvlJc w:val="left"/>
      <w:pPr>
        <w:tabs>
          <w:tab w:val="num" w:pos="360"/>
        </w:tabs>
      </w:pPr>
    </w:lvl>
    <w:lvl w:ilvl="5" w:tplc="E3302636" w:tentative="1">
      <w:start w:val="1"/>
      <w:numFmt w:val="bullet"/>
      <w:lvlText w:val="-"/>
      <w:lvlJc w:val="left"/>
      <w:pPr>
        <w:tabs>
          <w:tab w:val="num" w:pos="4320"/>
        </w:tabs>
        <w:ind w:left="4320" w:hanging="360"/>
      </w:pPr>
      <w:rPr>
        <w:rFonts w:ascii="SimSun" w:hAnsi="SimSun" w:hint="default"/>
      </w:rPr>
    </w:lvl>
    <w:lvl w:ilvl="6" w:tplc="3B3E3C28" w:tentative="1">
      <w:start w:val="1"/>
      <w:numFmt w:val="bullet"/>
      <w:lvlText w:val="-"/>
      <w:lvlJc w:val="left"/>
      <w:pPr>
        <w:tabs>
          <w:tab w:val="num" w:pos="5040"/>
        </w:tabs>
        <w:ind w:left="5040" w:hanging="360"/>
      </w:pPr>
      <w:rPr>
        <w:rFonts w:ascii="SimSun" w:hAnsi="SimSun" w:hint="default"/>
      </w:rPr>
    </w:lvl>
    <w:lvl w:ilvl="7" w:tplc="4D5A04EE" w:tentative="1">
      <w:start w:val="1"/>
      <w:numFmt w:val="bullet"/>
      <w:lvlText w:val="-"/>
      <w:lvlJc w:val="left"/>
      <w:pPr>
        <w:tabs>
          <w:tab w:val="num" w:pos="5760"/>
        </w:tabs>
        <w:ind w:left="5760" w:hanging="360"/>
      </w:pPr>
      <w:rPr>
        <w:rFonts w:ascii="SimSun" w:hAnsi="SimSun" w:hint="default"/>
      </w:rPr>
    </w:lvl>
    <w:lvl w:ilvl="8" w:tplc="81587116" w:tentative="1">
      <w:start w:val="1"/>
      <w:numFmt w:val="bullet"/>
      <w:lvlText w:val="-"/>
      <w:lvlJc w:val="left"/>
      <w:pPr>
        <w:tabs>
          <w:tab w:val="num" w:pos="6480"/>
        </w:tabs>
        <w:ind w:left="6480" w:hanging="360"/>
      </w:pPr>
      <w:rPr>
        <w:rFonts w:ascii="SimSun" w:hAnsi="SimSun" w:hint="default"/>
      </w:rPr>
    </w:lvl>
  </w:abstractNum>
  <w:abstractNum w:abstractNumId="11" w15:restartNumberingAfterBreak="0">
    <w:nsid w:val="018A33AD"/>
    <w:multiLevelType w:val="hybridMultilevel"/>
    <w:tmpl w:val="830C0AFC"/>
    <w:lvl w:ilvl="0" w:tplc="EA02EB18">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3074450"/>
    <w:multiLevelType w:val="hybridMultilevel"/>
    <w:tmpl w:val="D7EC0ABA"/>
    <w:lvl w:ilvl="0" w:tplc="E55EFDFE">
      <w:start w:val="1"/>
      <w:numFmt w:val="bullet"/>
      <w:lvlText w:val="-"/>
      <w:lvlJc w:val="left"/>
      <w:pPr>
        <w:tabs>
          <w:tab w:val="num" w:pos="720"/>
        </w:tabs>
        <w:ind w:left="720" w:hanging="360"/>
      </w:pPr>
      <w:rPr>
        <w:rFonts w:ascii="SimSun" w:hAnsi="SimSun" w:hint="default"/>
      </w:rPr>
    </w:lvl>
    <w:lvl w:ilvl="1" w:tplc="854C546E" w:tentative="1">
      <w:start w:val="1"/>
      <w:numFmt w:val="bullet"/>
      <w:lvlText w:val="-"/>
      <w:lvlJc w:val="left"/>
      <w:pPr>
        <w:tabs>
          <w:tab w:val="num" w:pos="1440"/>
        </w:tabs>
        <w:ind w:left="1440" w:hanging="360"/>
      </w:pPr>
      <w:rPr>
        <w:rFonts w:ascii="SimSun" w:hAnsi="SimSun" w:hint="default"/>
      </w:rPr>
    </w:lvl>
    <w:lvl w:ilvl="2" w:tplc="95102130">
      <w:numFmt w:val="bullet"/>
      <w:lvlText w:val="-"/>
      <w:lvlJc w:val="left"/>
      <w:pPr>
        <w:tabs>
          <w:tab w:val="num" w:pos="2160"/>
        </w:tabs>
        <w:ind w:left="2160" w:hanging="360"/>
      </w:pPr>
      <w:rPr>
        <w:rFonts w:ascii="SimSun" w:hAnsi="SimSun" w:hint="default"/>
      </w:rPr>
    </w:lvl>
    <w:lvl w:ilvl="3" w:tplc="A7FA8D4E" w:tentative="1">
      <w:start w:val="1"/>
      <w:numFmt w:val="bullet"/>
      <w:lvlText w:val="-"/>
      <w:lvlJc w:val="left"/>
      <w:pPr>
        <w:tabs>
          <w:tab w:val="num" w:pos="2880"/>
        </w:tabs>
        <w:ind w:left="2880" w:hanging="360"/>
      </w:pPr>
      <w:rPr>
        <w:rFonts w:ascii="SimSun" w:hAnsi="SimSun" w:hint="default"/>
      </w:rPr>
    </w:lvl>
    <w:lvl w:ilvl="4" w:tplc="6BCCDA88" w:tentative="1">
      <w:start w:val="1"/>
      <w:numFmt w:val="bullet"/>
      <w:lvlText w:val="-"/>
      <w:lvlJc w:val="left"/>
      <w:pPr>
        <w:tabs>
          <w:tab w:val="num" w:pos="3600"/>
        </w:tabs>
        <w:ind w:left="3600" w:hanging="360"/>
      </w:pPr>
      <w:rPr>
        <w:rFonts w:ascii="SimSun" w:hAnsi="SimSun" w:hint="default"/>
      </w:rPr>
    </w:lvl>
    <w:lvl w:ilvl="5" w:tplc="4C5010EA" w:tentative="1">
      <w:start w:val="1"/>
      <w:numFmt w:val="bullet"/>
      <w:lvlText w:val="-"/>
      <w:lvlJc w:val="left"/>
      <w:pPr>
        <w:tabs>
          <w:tab w:val="num" w:pos="4320"/>
        </w:tabs>
        <w:ind w:left="4320" w:hanging="360"/>
      </w:pPr>
      <w:rPr>
        <w:rFonts w:ascii="SimSun" w:hAnsi="SimSun" w:hint="default"/>
      </w:rPr>
    </w:lvl>
    <w:lvl w:ilvl="6" w:tplc="4A725272" w:tentative="1">
      <w:start w:val="1"/>
      <w:numFmt w:val="bullet"/>
      <w:lvlText w:val="-"/>
      <w:lvlJc w:val="left"/>
      <w:pPr>
        <w:tabs>
          <w:tab w:val="num" w:pos="5040"/>
        </w:tabs>
        <w:ind w:left="5040" w:hanging="360"/>
      </w:pPr>
      <w:rPr>
        <w:rFonts w:ascii="SimSun" w:hAnsi="SimSun" w:hint="default"/>
      </w:rPr>
    </w:lvl>
    <w:lvl w:ilvl="7" w:tplc="59EE85A6" w:tentative="1">
      <w:start w:val="1"/>
      <w:numFmt w:val="bullet"/>
      <w:lvlText w:val="-"/>
      <w:lvlJc w:val="left"/>
      <w:pPr>
        <w:tabs>
          <w:tab w:val="num" w:pos="5760"/>
        </w:tabs>
        <w:ind w:left="5760" w:hanging="360"/>
      </w:pPr>
      <w:rPr>
        <w:rFonts w:ascii="SimSun" w:hAnsi="SimSun" w:hint="default"/>
      </w:rPr>
    </w:lvl>
    <w:lvl w:ilvl="8" w:tplc="98E87162" w:tentative="1">
      <w:start w:val="1"/>
      <w:numFmt w:val="bullet"/>
      <w:lvlText w:val="-"/>
      <w:lvlJc w:val="left"/>
      <w:pPr>
        <w:tabs>
          <w:tab w:val="num" w:pos="6480"/>
        </w:tabs>
        <w:ind w:left="6480" w:hanging="360"/>
      </w:pPr>
      <w:rPr>
        <w:rFonts w:ascii="SimSun" w:hAnsi="SimSun" w:hint="default"/>
      </w:rPr>
    </w:lvl>
  </w:abstractNum>
  <w:abstractNum w:abstractNumId="13" w15:restartNumberingAfterBreak="0">
    <w:nsid w:val="05F23A92"/>
    <w:multiLevelType w:val="hybridMultilevel"/>
    <w:tmpl w:val="88D021AE"/>
    <w:lvl w:ilvl="0" w:tplc="B22848C2">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09F5E45"/>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15:restartNumberingAfterBreak="0">
    <w:nsid w:val="13BD6D2A"/>
    <w:multiLevelType w:val="hybridMultilevel"/>
    <w:tmpl w:val="274ACF98"/>
    <w:lvl w:ilvl="0" w:tplc="36B65898">
      <w:start w:val="3"/>
      <w:numFmt w:val="bullet"/>
      <w:lvlText w:val="-"/>
      <w:lvlJc w:val="left"/>
      <w:pPr>
        <w:ind w:left="560" w:hanging="36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16AD22C1"/>
    <w:multiLevelType w:val="hybridMultilevel"/>
    <w:tmpl w:val="7DF6C6FA"/>
    <w:lvl w:ilvl="0" w:tplc="2006E554">
      <w:start w:val="7"/>
      <w:numFmt w:val="bullet"/>
      <w:lvlText w:val="-"/>
      <w:lvlJc w:val="left"/>
      <w:pPr>
        <w:ind w:left="927" w:hanging="360"/>
      </w:pPr>
      <w:rPr>
        <w:rFonts w:ascii="Times New Roman" w:eastAsia="Malgun Gothic" w:hAnsi="Times New Roman" w:cs="Times New Roman" w:hint="default"/>
        <w:b w:val="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1F232C24"/>
    <w:multiLevelType w:val="hybridMultilevel"/>
    <w:tmpl w:val="398C3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016501"/>
    <w:multiLevelType w:val="hybridMultilevel"/>
    <w:tmpl w:val="5E9AD524"/>
    <w:lvl w:ilvl="0" w:tplc="6BD8B5C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9" w15:restartNumberingAfterBreak="0">
    <w:nsid w:val="217C3FE9"/>
    <w:multiLevelType w:val="hybridMultilevel"/>
    <w:tmpl w:val="FF5AAF4A"/>
    <w:lvl w:ilvl="0" w:tplc="F23680C8">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1FD17FD"/>
    <w:multiLevelType w:val="hybridMultilevel"/>
    <w:tmpl w:val="371EF88A"/>
    <w:lvl w:ilvl="0" w:tplc="BBDEC3F6">
      <w:start w:val="1"/>
      <w:numFmt w:val="decimal"/>
      <w:lvlText w:val="%1."/>
      <w:lvlJc w:val="left"/>
      <w:pPr>
        <w:ind w:left="360" w:hanging="360"/>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36A4B9F"/>
    <w:multiLevelType w:val="hybridMultilevel"/>
    <w:tmpl w:val="6EF4217E"/>
    <w:lvl w:ilvl="0" w:tplc="A5CE3C44">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4191C1E"/>
    <w:multiLevelType w:val="hybridMultilevel"/>
    <w:tmpl w:val="39689BFE"/>
    <w:lvl w:ilvl="0" w:tplc="E9064D98">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C3D561C"/>
    <w:multiLevelType w:val="hybridMultilevel"/>
    <w:tmpl w:val="900249B2"/>
    <w:lvl w:ilvl="0" w:tplc="8A6AA90C">
      <w:start w:val="1"/>
      <w:numFmt w:val="bullet"/>
      <w:lvlText w:val="-"/>
      <w:lvlJc w:val="left"/>
      <w:pPr>
        <w:tabs>
          <w:tab w:val="num" w:pos="720"/>
        </w:tabs>
        <w:ind w:left="720" w:hanging="360"/>
      </w:pPr>
      <w:rPr>
        <w:rFonts w:ascii="SimSun" w:hAnsi="SimSun" w:hint="default"/>
      </w:rPr>
    </w:lvl>
    <w:lvl w:ilvl="1" w:tplc="BB042CE6" w:tentative="1">
      <w:start w:val="1"/>
      <w:numFmt w:val="bullet"/>
      <w:lvlText w:val="-"/>
      <w:lvlJc w:val="left"/>
      <w:pPr>
        <w:tabs>
          <w:tab w:val="num" w:pos="1440"/>
        </w:tabs>
        <w:ind w:left="1440" w:hanging="360"/>
      </w:pPr>
      <w:rPr>
        <w:rFonts w:ascii="SimSun" w:hAnsi="SimSun" w:hint="default"/>
      </w:rPr>
    </w:lvl>
    <w:lvl w:ilvl="2" w:tplc="FEDAB63E">
      <w:start w:val="1"/>
      <w:numFmt w:val="bullet"/>
      <w:lvlText w:val="-"/>
      <w:lvlJc w:val="left"/>
      <w:pPr>
        <w:tabs>
          <w:tab w:val="num" w:pos="2160"/>
        </w:tabs>
        <w:ind w:left="2160" w:hanging="360"/>
      </w:pPr>
      <w:rPr>
        <w:rFonts w:ascii="SimSun" w:hAnsi="SimSun" w:hint="default"/>
      </w:rPr>
    </w:lvl>
    <w:lvl w:ilvl="3" w:tplc="1E9A8254" w:tentative="1">
      <w:start w:val="1"/>
      <w:numFmt w:val="bullet"/>
      <w:lvlText w:val="-"/>
      <w:lvlJc w:val="left"/>
      <w:pPr>
        <w:tabs>
          <w:tab w:val="num" w:pos="2880"/>
        </w:tabs>
        <w:ind w:left="2880" w:hanging="360"/>
      </w:pPr>
      <w:rPr>
        <w:rFonts w:ascii="SimSun" w:hAnsi="SimSun" w:hint="default"/>
      </w:rPr>
    </w:lvl>
    <w:lvl w:ilvl="4" w:tplc="652CC648">
      <w:numFmt w:val="bullet"/>
      <w:lvlText w:val="-"/>
      <w:lvlJc w:val="left"/>
      <w:pPr>
        <w:tabs>
          <w:tab w:val="num" w:pos="3600"/>
        </w:tabs>
        <w:ind w:left="3600" w:hanging="360"/>
      </w:pPr>
      <w:rPr>
        <w:rFonts w:ascii="SimSun" w:hAnsi="SimSun" w:hint="default"/>
      </w:rPr>
    </w:lvl>
    <w:lvl w:ilvl="5" w:tplc="3E084AE8" w:tentative="1">
      <w:start w:val="1"/>
      <w:numFmt w:val="bullet"/>
      <w:lvlText w:val="-"/>
      <w:lvlJc w:val="left"/>
      <w:pPr>
        <w:tabs>
          <w:tab w:val="num" w:pos="4320"/>
        </w:tabs>
        <w:ind w:left="4320" w:hanging="360"/>
      </w:pPr>
      <w:rPr>
        <w:rFonts w:ascii="SimSun" w:hAnsi="SimSun" w:hint="default"/>
      </w:rPr>
    </w:lvl>
    <w:lvl w:ilvl="6" w:tplc="21FE598C" w:tentative="1">
      <w:start w:val="1"/>
      <w:numFmt w:val="bullet"/>
      <w:lvlText w:val="-"/>
      <w:lvlJc w:val="left"/>
      <w:pPr>
        <w:tabs>
          <w:tab w:val="num" w:pos="5040"/>
        </w:tabs>
        <w:ind w:left="5040" w:hanging="360"/>
      </w:pPr>
      <w:rPr>
        <w:rFonts w:ascii="SimSun" w:hAnsi="SimSun" w:hint="default"/>
      </w:rPr>
    </w:lvl>
    <w:lvl w:ilvl="7" w:tplc="BF2C7076" w:tentative="1">
      <w:start w:val="1"/>
      <w:numFmt w:val="bullet"/>
      <w:lvlText w:val="-"/>
      <w:lvlJc w:val="left"/>
      <w:pPr>
        <w:tabs>
          <w:tab w:val="num" w:pos="5760"/>
        </w:tabs>
        <w:ind w:left="5760" w:hanging="360"/>
      </w:pPr>
      <w:rPr>
        <w:rFonts w:ascii="SimSun" w:hAnsi="SimSun" w:hint="default"/>
      </w:rPr>
    </w:lvl>
    <w:lvl w:ilvl="8" w:tplc="CC768492" w:tentative="1">
      <w:start w:val="1"/>
      <w:numFmt w:val="bullet"/>
      <w:lvlText w:val="-"/>
      <w:lvlJc w:val="left"/>
      <w:pPr>
        <w:tabs>
          <w:tab w:val="num" w:pos="6480"/>
        </w:tabs>
        <w:ind w:left="6480" w:hanging="360"/>
      </w:pPr>
      <w:rPr>
        <w:rFonts w:ascii="SimSun" w:hAnsi="SimSun" w:hint="default"/>
      </w:rPr>
    </w:lvl>
  </w:abstractNum>
  <w:abstractNum w:abstractNumId="25" w15:restartNumberingAfterBreak="0">
    <w:nsid w:val="36A05EFF"/>
    <w:multiLevelType w:val="hybridMultilevel"/>
    <w:tmpl w:val="3558BA60"/>
    <w:lvl w:ilvl="0" w:tplc="191A52F6">
      <w:start w:val="1"/>
      <w:numFmt w:val="lowerLetter"/>
      <w:lvlText w:val="%1)"/>
      <w:lvlJc w:val="left"/>
      <w:pPr>
        <w:ind w:left="1209" w:hanging="360"/>
      </w:pPr>
      <w:rPr>
        <w:rFonts w:hint="default"/>
      </w:rPr>
    </w:lvl>
    <w:lvl w:ilvl="1" w:tplc="04090019" w:tentative="1">
      <w:start w:val="1"/>
      <w:numFmt w:val="lowerLetter"/>
      <w:lvlText w:val="%2."/>
      <w:lvlJc w:val="left"/>
      <w:pPr>
        <w:ind w:left="1929" w:hanging="360"/>
      </w:pPr>
    </w:lvl>
    <w:lvl w:ilvl="2" w:tplc="0409001B" w:tentative="1">
      <w:start w:val="1"/>
      <w:numFmt w:val="lowerRoman"/>
      <w:lvlText w:val="%3."/>
      <w:lvlJc w:val="right"/>
      <w:pPr>
        <w:ind w:left="2649" w:hanging="180"/>
      </w:pPr>
    </w:lvl>
    <w:lvl w:ilvl="3" w:tplc="0409000F" w:tentative="1">
      <w:start w:val="1"/>
      <w:numFmt w:val="decimal"/>
      <w:lvlText w:val="%4."/>
      <w:lvlJc w:val="left"/>
      <w:pPr>
        <w:ind w:left="3369" w:hanging="360"/>
      </w:pPr>
    </w:lvl>
    <w:lvl w:ilvl="4" w:tplc="04090019" w:tentative="1">
      <w:start w:val="1"/>
      <w:numFmt w:val="lowerLetter"/>
      <w:lvlText w:val="%5."/>
      <w:lvlJc w:val="left"/>
      <w:pPr>
        <w:ind w:left="4089" w:hanging="360"/>
      </w:pPr>
    </w:lvl>
    <w:lvl w:ilvl="5" w:tplc="0409001B" w:tentative="1">
      <w:start w:val="1"/>
      <w:numFmt w:val="lowerRoman"/>
      <w:lvlText w:val="%6."/>
      <w:lvlJc w:val="right"/>
      <w:pPr>
        <w:ind w:left="4809" w:hanging="180"/>
      </w:pPr>
    </w:lvl>
    <w:lvl w:ilvl="6" w:tplc="0409000F" w:tentative="1">
      <w:start w:val="1"/>
      <w:numFmt w:val="decimal"/>
      <w:lvlText w:val="%7."/>
      <w:lvlJc w:val="left"/>
      <w:pPr>
        <w:ind w:left="5529" w:hanging="360"/>
      </w:pPr>
    </w:lvl>
    <w:lvl w:ilvl="7" w:tplc="04090019" w:tentative="1">
      <w:start w:val="1"/>
      <w:numFmt w:val="lowerLetter"/>
      <w:lvlText w:val="%8."/>
      <w:lvlJc w:val="left"/>
      <w:pPr>
        <w:ind w:left="6249" w:hanging="360"/>
      </w:pPr>
    </w:lvl>
    <w:lvl w:ilvl="8" w:tplc="0409001B" w:tentative="1">
      <w:start w:val="1"/>
      <w:numFmt w:val="lowerRoman"/>
      <w:lvlText w:val="%9."/>
      <w:lvlJc w:val="right"/>
      <w:pPr>
        <w:ind w:left="6969" w:hanging="180"/>
      </w:pPr>
    </w:lvl>
  </w:abstractNum>
  <w:abstractNum w:abstractNumId="26" w15:restartNumberingAfterBreak="0">
    <w:nsid w:val="379A5B3C"/>
    <w:multiLevelType w:val="hybridMultilevel"/>
    <w:tmpl w:val="EE4680B6"/>
    <w:lvl w:ilvl="0" w:tplc="4E987EE0">
      <w:start w:val="7"/>
      <w:numFmt w:val="bullet"/>
      <w:lvlText w:val="-"/>
      <w:lvlJc w:val="left"/>
      <w:pPr>
        <w:ind w:left="560" w:hanging="36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A977697"/>
    <w:multiLevelType w:val="multilevel"/>
    <w:tmpl w:val="810E965C"/>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6A30D71"/>
    <w:multiLevelType w:val="hybridMultilevel"/>
    <w:tmpl w:val="37FE9022"/>
    <w:lvl w:ilvl="0" w:tplc="453EEF8A">
      <w:start w:val="1"/>
      <w:numFmt w:val="decimal"/>
      <w:lvlText w:val="%1."/>
      <w:lvlJc w:val="left"/>
      <w:pPr>
        <w:ind w:left="360" w:hanging="360"/>
      </w:pPr>
      <w:rPr>
        <w:rFonts w:eastAsia="MS Mincho"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055FF7"/>
    <w:multiLevelType w:val="hybridMultilevel"/>
    <w:tmpl w:val="808AA176"/>
    <w:lvl w:ilvl="0" w:tplc="DC1836BC">
      <w:start w:val="1"/>
      <w:numFmt w:val="bullet"/>
      <w:lvlText w:val="-"/>
      <w:lvlJc w:val="left"/>
      <w:pPr>
        <w:tabs>
          <w:tab w:val="num" w:pos="720"/>
        </w:tabs>
        <w:ind w:left="720" w:hanging="360"/>
      </w:pPr>
      <w:rPr>
        <w:rFonts w:ascii="SimSun" w:hAnsi="SimSun" w:hint="default"/>
      </w:rPr>
    </w:lvl>
    <w:lvl w:ilvl="1" w:tplc="2BDC067C" w:tentative="1">
      <w:start w:val="1"/>
      <w:numFmt w:val="bullet"/>
      <w:lvlText w:val="-"/>
      <w:lvlJc w:val="left"/>
      <w:pPr>
        <w:tabs>
          <w:tab w:val="num" w:pos="1440"/>
        </w:tabs>
        <w:ind w:left="1440" w:hanging="360"/>
      </w:pPr>
      <w:rPr>
        <w:rFonts w:ascii="SimSun" w:hAnsi="SimSun" w:hint="default"/>
      </w:rPr>
    </w:lvl>
    <w:lvl w:ilvl="2" w:tplc="27D0B272">
      <w:numFmt w:val="bullet"/>
      <w:lvlText w:val="-"/>
      <w:lvlJc w:val="left"/>
      <w:pPr>
        <w:tabs>
          <w:tab w:val="num" w:pos="2160"/>
        </w:tabs>
        <w:ind w:left="2160" w:hanging="360"/>
      </w:pPr>
      <w:rPr>
        <w:rFonts w:ascii="SimSun" w:hAnsi="SimSun" w:hint="default"/>
      </w:rPr>
    </w:lvl>
    <w:lvl w:ilvl="3" w:tplc="4D30BBFC" w:tentative="1">
      <w:start w:val="1"/>
      <w:numFmt w:val="bullet"/>
      <w:lvlText w:val="-"/>
      <w:lvlJc w:val="left"/>
      <w:pPr>
        <w:tabs>
          <w:tab w:val="num" w:pos="2880"/>
        </w:tabs>
        <w:ind w:left="2880" w:hanging="360"/>
      </w:pPr>
      <w:rPr>
        <w:rFonts w:ascii="SimSun" w:hAnsi="SimSun" w:hint="default"/>
      </w:rPr>
    </w:lvl>
    <w:lvl w:ilvl="4" w:tplc="606C6382" w:tentative="1">
      <w:start w:val="1"/>
      <w:numFmt w:val="bullet"/>
      <w:lvlText w:val="-"/>
      <w:lvlJc w:val="left"/>
      <w:pPr>
        <w:tabs>
          <w:tab w:val="num" w:pos="3600"/>
        </w:tabs>
        <w:ind w:left="3600" w:hanging="360"/>
      </w:pPr>
      <w:rPr>
        <w:rFonts w:ascii="SimSun" w:hAnsi="SimSun" w:hint="default"/>
      </w:rPr>
    </w:lvl>
    <w:lvl w:ilvl="5" w:tplc="D46CF57C" w:tentative="1">
      <w:start w:val="1"/>
      <w:numFmt w:val="bullet"/>
      <w:lvlText w:val="-"/>
      <w:lvlJc w:val="left"/>
      <w:pPr>
        <w:tabs>
          <w:tab w:val="num" w:pos="4320"/>
        </w:tabs>
        <w:ind w:left="4320" w:hanging="360"/>
      </w:pPr>
      <w:rPr>
        <w:rFonts w:ascii="SimSun" w:hAnsi="SimSun" w:hint="default"/>
      </w:rPr>
    </w:lvl>
    <w:lvl w:ilvl="6" w:tplc="44668200" w:tentative="1">
      <w:start w:val="1"/>
      <w:numFmt w:val="bullet"/>
      <w:lvlText w:val="-"/>
      <w:lvlJc w:val="left"/>
      <w:pPr>
        <w:tabs>
          <w:tab w:val="num" w:pos="5040"/>
        </w:tabs>
        <w:ind w:left="5040" w:hanging="360"/>
      </w:pPr>
      <w:rPr>
        <w:rFonts w:ascii="SimSun" w:hAnsi="SimSun" w:hint="default"/>
      </w:rPr>
    </w:lvl>
    <w:lvl w:ilvl="7" w:tplc="A55C4A48" w:tentative="1">
      <w:start w:val="1"/>
      <w:numFmt w:val="bullet"/>
      <w:lvlText w:val="-"/>
      <w:lvlJc w:val="left"/>
      <w:pPr>
        <w:tabs>
          <w:tab w:val="num" w:pos="5760"/>
        </w:tabs>
        <w:ind w:left="5760" w:hanging="360"/>
      </w:pPr>
      <w:rPr>
        <w:rFonts w:ascii="SimSun" w:hAnsi="SimSun" w:hint="default"/>
      </w:rPr>
    </w:lvl>
    <w:lvl w:ilvl="8" w:tplc="10F28B66" w:tentative="1">
      <w:start w:val="1"/>
      <w:numFmt w:val="bullet"/>
      <w:lvlText w:val="-"/>
      <w:lvlJc w:val="left"/>
      <w:pPr>
        <w:tabs>
          <w:tab w:val="num" w:pos="6480"/>
        </w:tabs>
        <w:ind w:left="6480" w:hanging="360"/>
      </w:pPr>
      <w:rPr>
        <w:rFonts w:ascii="SimSun" w:hAnsi="SimSun" w:hint="default"/>
      </w:rPr>
    </w:lvl>
  </w:abstractNum>
  <w:abstractNum w:abstractNumId="30" w15:restartNumberingAfterBreak="0">
    <w:nsid w:val="4F6E76EC"/>
    <w:multiLevelType w:val="multilevel"/>
    <w:tmpl w:val="73A85BFC"/>
    <w:lvl w:ilvl="0">
      <w:start w:val="1"/>
      <w:numFmt w:val="decimal"/>
      <w:lvlText w:val="%1"/>
      <w:lvlJc w:val="left"/>
      <w:pPr>
        <w:ind w:left="470" w:hanging="470"/>
      </w:pPr>
      <w:rPr>
        <w:rFonts w:hint="default"/>
      </w:rPr>
    </w:lvl>
    <w:lvl w:ilvl="1">
      <w:start w:val="1"/>
      <w:numFmt w:val="decimal"/>
      <w:lvlText w:val="%1.%2"/>
      <w:lvlJc w:val="left"/>
      <w:pPr>
        <w:ind w:left="470" w:hanging="47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2705E42"/>
    <w:multiLevelType w:val="hybridMultilevel"/>
    <w:tmpl w:val="AFDC1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AC51A2"/>
    <w:multiLevelType w:val="hybridMultilevel"/>
    <w:tmpl w:val="F43C4D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F21443C"/>
    <w:multiLevelType w:val="multilevel"/>
    <w:tmpl w:val="E506BA20"/>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8570DC3"/>
    <w:multiLevelType w:val="hybridMultilevel"/>
    <w:tmpl w:val="4B2C6046"/>
    <w:lvl w:ilvl="0" w:tplc="3BE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603D7B"/>
    <w:multiLevelType w:val="hybridMultilevel"/>
    <w:tmpl w:val="CE1EF758"/>
    <w:lvl w:ilvl="0" w:tplc="91B65750">
      <w:start w:val="1"/>
      <w:numFmt w:val="bullet"/>
      <w:lvlText w:val="-"/>
      <w:lvlJc w:val="left"/>
      <w:pPr>
        <w:tabs>
          <w:tab w:val="num" w:pos="720"/>
        </w:tabs>
        <w:ind w:left="720" w:hanging="360"/>
      </w:pPr>
      <w:rPr>
        <w:rFonts w:ascii="SimSun" w:hAnsi="SimSun" w:hint="default"/>
      </w:rPr>
    </w:lvl>
    <w:lvl w:ilvl="1" w:tplc="152E0050" w:tentative="1">
      <w:start w:val="1"/>
      <w:numFmt w:val="bullet"/>
      <w:lvlText w:val="-"/>
      <w:lvlJc w:val="left"/>
      <w:pPr>
        <w:tabs>
          <w:tab w:val="num" w:pos="1440"/>
        </w:tabs>
        <w:ind w:left="1440" w:hanging="360"/>
      </w:pPr>
      <w:rPr>
        <w:rFonts w:ascii="SimSun" w:hAnsi="SimSun" w:hint="default"/>
      </w:rPr>
    </w:lvl>
    <w:lvl w:ilvl="2" w:tplc="64FC97B0">
      <w:start w:val="1"/>
      <w:numFmt w:val="bullet"/>
      <w:lvlText w:val="-"/>
      <w:lvlJc w:val="left"/>
      <w:pPr>
        <w:tabs>
          <w:tab w:val="num" w:pos="2160"/>
        </w:tabs>
        <w:ind w:left="2160" w:hanging="360"/>
      </w:pPr>
      <w:rPr>
        <w:rFonts w:ascii="SimSun" w:hAnsi="SimSun" w:hint="default"/>
      </w:rPr>
    </w:lvl>
    <w:lvl w:ilvl="3" w:tplc="B6161B76" w:tentative="1">
      <w:start w:val="1"/>
      <w:numFmt w:val="bullet"/>
      <w:lvlText w:val="-"/>
      <w:lvlJc w:val="left"/>
      <w:pPr>
        <w:tabs>
          <w:tab w:val="num" w:pos="2880"/>
        </w:tabs>
        <w:ind w:left="2880" w:hanging="360"/>
      </w:pPr>
      <w:rPr>
        <w:rFonts w:ascii="SimSun" w:hAnsi="SimSun" w:hint="default"/>
      </w:rPr>
    </w:lvl>
    <w:lvl w:ilvl="4" w:tplc="F6664A94" w:tentative="1">
      <w:start w:val="1"/>
      <w:numFmt w:val="bullet"/>
      <w:lvlText w:val="-"/>
      <w:lvlJc w:val="left"/>
      <w:pPr>
        <w:tabs>
          <w:tab w:val="num" w:pos="3600"/>
        </w:tabs>
        <w:ind w:left="3600" w:hanging="360"/>
      </w:pPr>
      <w:rPr>
        <w:rFonts w:ascii="SimSun" w:hAnsi="SimSun" w:hint="default"/>
      </w:rPr>
    </w:lvl>
    <w:lvl w:ilvl="5" w:tplc="9D2C5280" w:tentative="1">
      <w:start w:val="1"/>
      <w:numFmt w:val="bullet"/>
      <w:lvlText w:val="-"/>
      <w:lvlJc w:val="left"/>
      <w:pPr>
        <w:tabs>
          <w:tab w:val="num" w:pos="4320"/>
        </w:tabs>
        <w:ind w:left="4320" w:hanging="360"/>
      </w:pPr>
      <w:rPr>
        <w:rFonts w:ascii="SimSun" w:hAnsi="SimSun" w:hint="default"/>
      </w:rPr>
    </w:lvl>
    <w:lvl w:ilvl="6" w:tplc="5BC85E3E" w:tentative="1">
      <w:start w:val="1"/>
      <w:numFmt w:val="bullet"/>
      <w:lvlText w:val="-"/>
      <w:lvlJc w:val="left"/>
      <w:pPr>
        <w:tabs>
          <w:tab w:val="num" w:pos="5040"/>
        </w:tabs>
        <w:ind w:left="5040" w:hanging="360"/>
      </w:pPr>
      <w:rPr>
        <w:rFonts w:ascii="SimSun" w:hAnsi="SimSun" w:hint="default"/>
      </w:rPr>
    </w:lvl>
    <w:lvl w:ilvl="7" w:tplc="EF96EF9A" w:tentative="1">
      <w:start w:val="1"/>
      <w:numFmt w:val="bullet"/>
      <w:lvlText w:val="-"/>
      <w:lvlJc w:val="left"/>
      <w:pPr>
        <w:tabs>
          <w:tab w:val="num" w:pos="5760"/>
        </w:tabs>
        <w:ind w:left="5760" w:hanging="360"/>
      </w:pPr>
      <w:rPr>
        <w:rFonts w:ascii="SimSun" w:hAnsi="SimSun" w:hint="default"/>
      </w:rPr>
    </w:lvl>
    <w:lvl w:ilvl="8" w:tplc="8598AE44" w:tentative="1">
      <w:start w:val="1"/>
      <w:numFmt w:val="bullet"/>
      <w:lvlText w:val="-"/>
      <w:lvlJc w:val="left"/>
      <w:pPr>
        <w:tabs>
          <w:tab w:val="num" w:pos="6480"/>
        </w:tabs>
        <w:ind w:left="6480" w:hanging="360"/>
      </w:pPr>
      <w:rPr>
        <w:rFonts w:ascii="SimSun" w:hAnsi="SimSun" w:hint="default"/>
      </w:rPr>
    </w:lvl>
  </w:abstractNum>
  <w:abstractNum w:abstractNumId="36" w15:restartNumberingAfterBreak="0">
    <w:nsid w:val="7BC1786F"/>
    <w:multiLevelType w:val="multilevel"/>
    <w:tmpl w:val="24CCEDFC"/>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7E990C53"/>
    <w:multiLevelType w:val="hybridMultilevel"/>
    <w:tmpl w:val="5742D5D6"/>
    <w:lvl w:ilvl="0" w:tplc="43406586">
      <w:start w:val="1"/>
      <w:numFmt w:val="decimal"/>
      <w:lvlText w:val="(%1)"/>
      <w:lvlJc w:val="left"/>
      <w:pPr>
        <w:ind w:left="648" w:hanging="36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num w:numId="1" w16cid:durableId="1322345274">
    <w:abstractNumId w:val="30"/>
  </w:num>
  <w:num w:numId="2" w16cid:durableId="731081534">
    <w:abstractNumId w:val="17"/>
  </w:num>
  <w:num w:numId="3" w16cid:durableId="473983153">
    <w:abstractNumId w:val="31"/>
  </w:num>
  <w:num w:numId="4" w16cid:durableId="1604849084">
    <w:abstractNumId w:val="23"/>
  </w:num>
  <w:num w:numId="5" w16cid:durableId="1623878842">
    <w:abstractNumId w:val="37"/>
  </w:num>
  <w:num w:numId="6" w16cid:durableId="720252482">
    <w:abstractNumId w:val="27"/>
  </w:num>
  <w:num w:numId="7" w16cid:durableId="166337096">
    <w:abstractNumId w:val="14"/>
  </w:num>
  <w:num w:numId="8" w16cid:durableId="1737170769">
    <w:abstractNumId w:val="22"/>
  </w:num>
  <w:num w:numId="9" w16cid:durableId="876546614">
    <w:abstractNumId w:val="16"/>
  </w:num>
  <w:num w:numId="10" w16cid:durableId="1816028950">
    <w:abstractNumId w:val="9"/>
  </w:num>
  <w:num w:numId="11" w16cid:durableId="932905434">
    <w:abstractNumId w:val="7"/>
  </w:num>
  <w:num w:numId="12" w16cid:durableId="145783727">
    <w:abstractNumId w:val="6"/>
  </w:num>
  <w:num w:numId="13" w16cid:durableId="708383927">
    <w:abstractNumId w:val="5"/>
  </w:num>
  <w:num w:numId="14" w16cid:durableId="1682975368">
    <w:abstractNumId w:val="4"/>
  </w:num>
  <w:num w:numId="15" w16cid:durableId="1287469387">
    <w:abstractNumId w:val="8"/>
  </w:num>
  <w:num w:numId="16" w16cid:durableId="1569605601">
    <w:abstractNumId w:val="3"/>
  </w:num>
  <w:num w:numId="17" w16cid:durableId="2040816670">
    <w:abstractNumId w:val="2"/>
  </w:num>
  <w:num w:numId="18" w16cid:durableId="110057179">
    <w:abstractNumId w:val="1"/>
  </w:num>
  <w:num w:numId="19" w16cid:durableId="1783528554">
    <w:abstractNumId w:val="0"/>
  </w:num>
  <w:num w:numId="20" w16cid:durableId="1326711146">
    <w:abstractNumId w:val="19"/>
  </w:num>
  <w:num w:numId="21" w16cid:durableId="855920449">
    <w:abstractNumId w:val="10"/>
  </w:num>
  <w:num w:numId="22" w16cid:durableId="473987667">
    <w:abstractNumId w:val="12"/>
  </w:num>
  <w:num w:numId="23" w16cid:durableId="495727187">
    <w:abstractNumId w:val="13"/>
  </w:num>
  <w:num w:numId="24" w16cid:durableId="1648361787">
    <w:abstractNumId w:val="24"/>
  </w:num>
  <w:num w:numId="25" w16cid:durableId="1632319541">
    <w:abstractNumId w:val="28"/>
  </w:num>
  <w:num w:numId="26" w16cid:durableId="1061173646">
    <w:abstractNumId w:val="29"/>
  </w:num>
  <w:num w:numId="27" w16cid:durableId="1272739775">
    <w:abstractNumId w:val="35"/>
  </w:num>
  <w:num w:numId="28" w16cid:durableId="746809587">
    <w:abstractNumId w:val="26"/>
  </w:num>
  <w:num w:numId="29" w16cid:durableId="804274738">
    <w:abstractNumId w:val="20"/>
  </w:num>
  <w:num w:numId="30" w16cid:durableId="609779146">
    <w:abstractNumId w:val="15"/>
  </w:num>
  <w:num w:numId="31" w16cid:durableId="2017078448">
    <w:abstractNumId w:val="34"/>
  </w:num>
  <w:num w:numId="32" w16cid:durableId="825705674">
    <w:abstractNumId w:val="21"/>
  </w:num>
  <w:num w:numId="33" w16cid:durableId="906040183">
    <w:abstractNumId w:val="11"/>
  </w:num>
  <w:num w:numId="34" w16cid:durableId="1466580618">
    <w:abstractNumId w:val="36"/>
  </w:num>
  <w:num w:numId="35" w16cid:durableId="852911908">
    <w:abstractNumId w:val="18"/>
  </w:num>
  <w:num w:numId="36" w16cid:durableId="1576167179">
    <w:abstractNumId w:val="32"/>
  </w:num>
  <w:num w:numId="37" w16cid:durableId="2026782832">
    <w:abstractNumId w:val="25"/>
  </w:num>
  <w:num w:numId="38" w16cid:durableId="1877887915">
    <w:abstractNumId w:val="3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April03">
    <w15:presenceInfo w15:providerId="None" w15:userId="Ericsson_April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2D4"/>
    <w:rsid w:val="00001F9E"/>
    <w:rsid w:val="00002245"/>
    <w:rsid w:val="000027D6"/>
    <w:rsid w:val="00002833"/>
    <w:rsid w:val="00003007"/>
    <w:rsid w:val="000033D3"/>
    <w:rsid w:val="00003F2A"/>
    <w:rsid w:val="00004D38"/>
    <w:rsid w:val="000052F1"/>
    <w:rsid w:val="000058CA"/>
    <w:rsid w:val="0000590B"/>
    <w:rsid w:val="00006CDF"/>
    <w:rsid w:val="00007A47"/>
    <w:rsid w:val="00007A9D"/>
    <w:rsid w:val="00007EE5"/>
    <w:rsid w:val="00011389"/>
    <w:rsid w:val="000114BD"/>
    <w:rsid w:val="00011613"/>
    <w:rsid w:val="00011A79"/>
    <w:rsid w:val="00012252"/>
    <w:rsid w:val="0001230A"/>
    <w:rsid w:val="00013AB7"/>
    <w:rsid w:val="00013B8A"/>
    <w:rsid w:val="00013E75"/>
    <w:rsid w:val="00013E80"/>
    <w:rsid w:val="00013F12"/>
    <w:rsid w:val="00014302"/>
    <w:rsid w:val="00014997"/>
    <w:rsid w:val="0001664C"/>
    <w:rsid w:val="00017D3E"/>
    <w:rsid w:val="0002065B"/>
    <w:rsid w:val="00020903"/>
    <w:rsid w:val="00021220"/>
    <w:rsid w:val="00021C45"/>
    <w:rsid w:val="000222BA"/>
    <w:rsid w:val="0002390F"/>
    <w:rsid w:val="00023DF3"/>
    <w:rsid w:val="00024184"/>
    <w:rsid w:val="00024721"/>
    <w:rsid w:val="000254B6"/>
    <w:rsid w:val="0002550A"/>
    <w:rsid w:val="00025AA2"/>
    <w:rsid w:val="00025F36"/>
    <w:rsid w:val="0002623E"/>
    <w:rsid w:val="000270C0"/>
    <w:rsid w:val="000278D2"/>
    <w:rsid w:val="00031350"/>
    <w:rsid w:val="00031547"/>
    <w:rsid w:val="000315A0"/>
    <w:rsid w:val="00031AD4"/>
    <w:rsid w:val="000330E7"/>
    <w:rsid w:val="000332E2"/>
    <w:rsid w:val="00033AE0"/>
    <w:rsid w:val="000342BA"/>
    <w:rsid w:val="00034324"/>
    <w:rsid w:val="00034845"/>
    <w:rsid w:val="00034A34"/>
    <w:rsid w:val="00035433"/>
    <w:rsid w:val="00035B77"/>
    <w:rsid w:val="00036210"/>
    <w:rsid w:val="000362CE"/>
    <w:rsid w:val="000366A7"/>
    <w:rsid w:val="00036D4C"/>
    <w:rsid w:val="00037E3E"/>
    <w:rsid w:val="0004010A"/>
    <w:rsid w:val="000430EF"/>
    <w:rsid w:val="0004420D"/>
    <w:rsid w:val="00044CB4"/>
    <w:rsid w:val="000452EE"/>
    <w:rsid w:val="0004544F"/>
    <w:rsid w:val="00045854"/>
    <w:rsid w:val="00046178"/>
    <w:rsid w:val="000461D4"/>
    <w:rsid w:val="000467DC"/>
    <w:rsid w:val="00046DAA"/>
    <w:rsid w:val="00046EC6"/>
    <w:rsid w:val="00046F90"/>
    <w:rsid w:val="000474BA"/>
    <w:rsid w:val="0004760C"/>
    <w:rsid w:val="00047746"/>
    <w:rsid w:val="000500C9"/>
    <w:rsid w:val="00050B44"/>
    <w:rsid w:val="00050D8A"/>
    <w:rsid w:val="000514E2"/>
    <w:rsid w:val="00051E6D"/>
    <w:rsid w:val="00053A82"/>
    <w:rsid w:val="00053F07"/>
    <w:rsid w:val="000543B2"/>
    <w:rsid w:val="00055D96"/>
    <w:rsid w:val="00055F99"/>
    <w:rsid w:val="000571D8"/>
    <w:rsid w:val="000573E1"/>
    <w:rsid w:val="000576FC"/>
    <w:rsid w:val="0006076B"/>
    <w:rsid w:val="00060EC1"/>
    <w:rsid w:val="00060FDA"/>
    <w:rsid w:val="00060FF6"/>
    <w:rsid w:val="0006111C"/>
    <w:rsid w:val="000615DF"/>
    <w:rsid w:val="00062177"/>
    <w:rsid w:val="000623B7"/>
    <w:rsid w:val="0006256D"/>
    <w:rsid w:val="0006344A"/>
    <w:rsid w:val="000635B9"/>
    <w:rsid w:val="00064883"/>
    <w:rsid w:val="000649BA"/>
    <w:rsid w:val="00064A7F"/>
    <w:rsid w:val="00064FE3"/>
    <w:rsid w:val="0006570F"/>
    <w:rsid w:val="00065820"/>
    <w:rsid w:val="00065F9D"/>
    <w:rsid w:val="000666FE"/>
    <w:rsid w:val="00066940"/>
    <w:rsid w:val="000670BF"/>
    <w:rsid w:val="00067316"/>
    <w:rsid w:val="00067591"/>
    <w:rsid w:val="00070601"/>
    <w:rsid w:val="00070DD9"/>
    <w:rsid w:val="000713CD"/>
    <w:rsid w:val="000713FF"/>
    <w:rsid w:val="000719A5"/>
    <w:rsid w:val="00071E04"/>
    <w:rsid w:val="000727BC"/>
    <w:rsid w:val="000729F7"/>
    <w:rsid w:val="000742EA"/>
    <w:rsid w:val="00074669"/>
    <w:rsid w:val="000747F5"/>
    <w:rsid w:val="000749A4"/>
    <w:rsid w:val="00074C50"/>
    <w:rsid w:val="00074CC0"/>
    <w:rsid w:val="00075631"/>
    <w:rsid w:val="00075771"/>
    <w:rsid w:val="00076132"/>
    <w:rsid w:val="00077CA5"/>
    <w:rsid w:val="00077D47"/>
    <w:rsid w:val="00083418"/>
    <w:rsid w:val="000835E9"/>
    <w:rsid w:val="00083F6E"/>
    <w:rsid w:val="000847C3"/>
    <w:rsid w:val="000850FC"/>
    <w:rsid w:val="000852FA"/>
    <w:rsid w:val="00086659"/>
    <w:rsid w:val="0008690C"/>
    <w:rsid w:val="000869B0"/>
    <w:rsid w:val="0008726F"/>
    <w:rsid w:val="00087610"/>
    <w:rsid w:val="00090280"/>
    <w:rsid w:val="00090400"/>
    <w:rsid w:val="0009094F"/>
    <w:rsid w:val="00090C1A"/>
    <w:rsid w:val="00090D9D"/>
    <w:rsid w:val="000912F6"/>
    <w:rsid w:val="00091911"/>
    <w:rsid w:val="00091A21"/>
    <w:rsid w:val="00091F25"/>
    <w:rsid w:val="00092780"/>
    <w:rsid w:val="00092A20"/>
    <w:rsid w:val="00092E3D"/>
    <w:rsid w:val="0009383B"/>
    <w:rsid w:val="00093F1F"/>
    <w:rsid w:val="0009430E"/>
    <w:rsid w:val="00094575"/>
    <w:rsid w:val="00095027"/>
    <w:rsid w:val="000957C5"/>
    <w:rsid w:val="00095C1A"/>
    <w:rsid w:val="0009713D"/>
    <w:rsid w:val="00097243"/>
    <w:rsid w:val="00097DB8"/>
    <w:rsid w:val="00097F55"/>
    <w:rsid w:val="000A1BF9"/>
    <w:rsid w:val="000A2222"/>
    <w:rsid w:val="000A28C5"/>
    <w:rsid w:val="000A2D53"/>
    <w:rsid w:val="000A3555"/>
    <w:rsid w:val="000A3DF2"/>
    <w:rsid w:val="000A4367"/>
    <w:rsid w:val="000A4DE6"/>
    <w:rsid w:val="000A5778"/>
    <w:rsid w:val="000A5909"/>
    <w:rsid w:val="000A5A6F"/>
    <w:rsid w:val="000A697C"/>
    <w:rsid w:val="000A76E9"/>
    <w:rsid w:val="000A7A57"/>
    <w:rsid w:val="000B04F2"/>
    <w:rsid w:val="000B156C"/>
    <w:rsid w:val="000B1ACF"/>
    <w:rsid w:val="000B1FAE"/>
    <w:rsid w:val="000B257A"/>
    <w:rsid w:val="000B3A28"/>
    <w:rsid w:val="000B41E5"/>
    <w:rsid w:val="000B441E"/>
    <w:rsid w:val="000B4759"/>
    <w:rsid w:val="000B4821"/>
    <w:rsid w:val="000B4A78"/>
    <w:rsid w:val="000B4F2C"/>
    <w:rsid w:val="000B53CF"/>
    <w:rsid w:val="000B74E5"/>
    <w:rsid w:val="000C05DE"/>
    <w:rsid w:val="000C10A5"/>
    <w:rsid w:val="000C1856"/>
    <w:rsid w:val="000C3876"/>
    <w:rsid w:val="000C48FD"/>
    <w:rsid w:val="000C49E2"/>
    <w:rsid w:val="000C501F"/>
    <w:rsid w:val="000C5C37"/>
    <w:rsid w:val="000C5F78"/>
    <w:rsid w:val="000C7284"/>
    <w:rsid w:val="000C778D"/>
    <w:rsid w:val="000D0BE8"/>
    <w:rsid w:val="000D0F3D"/>
    <w:rsid w:val="000D11E5"/>
    <w:rsid w:val="000D1C70"/>
    <w:rsid w:val="000D3B0D"/>
    <w:rsid w:val="000D3B89"/>
    <w:rsid w:val="000D4CD0"/>
    <w:rsid w:val="000D516C"/>
    <w:rsid w:val="000D604A"/>
    <w:rsid w:val="000D6440"/>
    <w:rsid w:val="000D6D4C"/>
    <w:rsid w:val="000D785A"/>
    <w:rsid w:val="000D7993"/>
    <w:rsid w:val="000D7A8E"/>
    <w:rsid w:val="000E068A"/>
    <w:rsid w:val="000E089F"/>
    <w:rsid w:val="000E0B0D"/>
    <w:rsid w:val="000E0C8C"/>
    <w:rsid w:val="000E1494"/>
    <w:rsid w:val="000E1F4F"/>
    <w:rsid w:val="000E2A18"/>
    <w:rsid w:val="000E31C3"/>
    <w:rsid w:val="000E3502"/>
    <w:rsid w:val="000E4D7A"/>
    <w:rsid w:val="000E4E9D"/>
    <w:rsid w:val="000E67AD"/>
    <w:rsid w:val="000E694E"/>
    <w:rsid w:val="000E6D33"/>
    <w:rsid w:val="000E7449"/>
    <w:rsid w:val="000E7AE2"/>
    <w:rsid w:val="000E7C11"/>
    <w:rsid w:val="000F009D"/>
    <w:rsid w:val="000F0247"/>
    <w:rsid w:val="000F11BD"/>
    <w:rsid w:val="000F1325"/>
    <w:rsid w:val="000F1527"/>
    <w:rsid w:val="000F18D7"/>
    <w:rsid w:val="000F1BE9"/>
    <w:rsid w:val="000F2095"/>
    <w:rsid w:val="000F24D9"/>
    <w:rsid w:val="000F260D"/>
    <w:rsid w:val="000F34F0"/>
    <w:rsid w:val="000F3D07"/>
    <w:rsid w:val="000F402B"/>
    <w:rsid w:val="000F428C"/>
    <w:rsid w:val="000F49CD"/>
    <w:rsid w:val="000F4F5D"/>
    <w:rsid w:val="000F4F66"/>
    <w:rsid w:val="000F5149"/>
    <w:rsid w:val="000F5563"/>
    <w:rsid w:val="000F6001"/>
    <w:rsid w:val="000F6449"/>
    <w:rsid w:val="000F6893"/>
    <w:rsid w:val="000F7C1A"/>
    <w:rsid w:val="000F7D36"/>
    <w:rsid w:val="00100603"/>
    <w:rsid w:val="00100C9C"/>
    <w:rsid w:val="00101DD1"/>
    <w:rsid w:val="00103370"/>
    <w:rsid w:val="0010441B"/>
    <w:rsid w:val="00104E34"/>
    <w:rsid w:val="001054DA"/>
    <w:rsid w:val="00105AC8"/>
    <w:rsid w:val="001066C1"/>
    <w:rsid w:val="001075B5"/>
    <w:rsid w:val="00107890"/>
    <w:rsid w:val="0011078F"/>
    <w:rsid w:val="00110A6D"/>
    <w:rsid w:val="0011141F"/>
    <w:rsid w:val="00111AB5"/>
    <w:rsid w:val="001122DB"/>
    <w:rsid w:val="00112ECD"/>
    <w:rsid w:val="00113290"/>
    <w:rsid w:val="001142A0"/>
    <w:rsid w:val="001147AF"/>
    <w:rsid w:val="00120020"/>
    <w:rsid w:val="001206AC"/>
    <w:rsid w:val="00120E42"/>
    <w:rsid w:val="001210E0"/>
    <w:rsid w:val="00121215"/>
    <w:rsid w:val="00121DC6"/>
    <w:rsid w:val="0012224B"/>
    <w:rsid w:val="001230D7"/>
    <w:rsid w:val="00123529"/>
    <w:rsid w:val="00123A8D"/>
    <w:rsid w:val="00123F43"/>
    <w:rsid w:val="001244C6"/>
    <w:rsid w:val="00124EF9"/>
    <w:rsid w:val="00124F76"/>
    <w:rsid w:val="00124F8C"/>
    <w:rsid w:val="00125361"/>
    <w:rsid w:val="00125CFE"/>
    <w:rsid w:val="00125DDC"/>
    <w:rsid w:val="001264F5"/>
    <w:rsid w:val="00126CD2"/>
    <w:rsid w:val="00126FB6"/>
    <w:rsid w:val="00127B2F"/>
    <w:rsid w:val="00127D81"/>
    <w:rsid w:val="00130A53"/>
    <w:rsid w:val="00130D87"/>
    <w:rsid w:val="001313DA"/>
    <w:rsid w:val="00132BDC"/>
    <w:rsid w:val="00132C1D"/>
    <w:rsid w:val="001331FA"/>
    <w:rsid w:val="001338BE"/>
    <w:rsid w:val="00133C31"/>
    <w:rsid w:val="001348B5"/>
    <w:rsid w:val="00134A8A"/>
    <w:rsid w:val="00134BF0"/>
    <w:rsid w:val="001352D0"/>
    <w:rsid w:val="001358A1"/>
    <w:rsid w:val="0013697B"/>
    <w:rsid w:val="00137DA6"/>
    <w:rsid w:val="0014081A"/>
    <w:rsid w:val="00140A1C"/>
    <w:rsid w:val="00141881"/>
    <w:rsid w:val="00145069"/>
    <w:rsid w:val="00145664"/>
    <w:rsid w:val="00145769"/>
    <w:rsid w:val="001457CC"/>
    <w:rsid w:val="001468A5"/>
    <w:rsid w:val="00150EA9"/>
    <w:rsid w:val="00150FAF"/>
    <w:rsid w:val="0015185B"/>
    <w:rsid w:val="00151A7C"/>
    <w:rsid w:val="001525CE"/>
    <w:rsid w:val="00152DE6"/>
    <w:rsid w:val="001536D1"/>
    <w:rsid w:val="00153728"/>
    <w:rsid w:val="0015374F"/>
    <w:rsid w:val="00154054"/>
    <w:rsid w:val="001549ED"/>
    <w:rsid w:val="00154A19"/>
    <w:rsid w:val="00154D1E"/>
    <w:rsid w:val="001551CB"/>
    <w:rsid w:val="00155277"/>
    <w:rsid w:val="00155D0C"/>
    <w:rsid w:val="00155DB8"/>
    <w:rsid w:val="00155E79"/>
    <w:rsid w:val="00156D5D"/>
    <w:rsid w:val="00157073"/>
    <w:rsid w:val="0015786E"/>
    <w:rsid w:val="001601D4"/>
    <w:rsid w:val="0016034B"/>
    <w:rsid w:val="001604E0"/>
    <w:rsid w:val="001605A2"/>
    <w:rsid w:val="001605A3"/>
    <w:rsid w:val="00160CB6"/>
    <w:rsid w:val="001612BA"/>
    <w:rsid w:val="00161E74"/>
    <w:rsid w:val="001628B4"/>
    <w:rsid w:val="00163845"/>
    <w:rsid w:val="0016457E"/>
    <w:rsid w:val="00164743"/>
    <w:rsid w:val="0016526C"/>
    <w:rsid w:val="001655B2"/>
    <w:rsid w:val="0016629F"/>
    <w:rsid w:val="001663FB"/>
    <w:rsid w:val="00166F2F"/>
    <w:rsid w:val="00166FC0"/>
    <w:rsid w:val="00167A08"/>
    <w:rsid w:val="00167C39"/>
    <w:rsid w:val="00167D02"/>
    <w:rsid w:val="001702BD"/>
    <w:rsid w:val="00171EDE"/>
    <w:rsid w:val="00171F32"/>
    <w:rsid w:val="00172153"/>
    <w:rsid w:val="00172806"/>
    <w:rsid w:val="00172D4D"/>
    <w:rsid w:val="00172DF4"/>
    <w:rsid w:val="00172F4D"/>
    <w:rsid w:val="001730BA"/>
    <w:rsid w:val="00173245"/>
    <w:rsid w:val="001732EC"/>
    <w:rsid w:val="00174102"/>
    <w:rsid w:val="001747B5"/>
    <w:rsid w:val="00174C0E"/>
    <w:rsid w:val="00175005"/>
    <w:rsid w:val="00175D23"/>
    <w:rsid w:val="00175DA7"/>
    <w:rsid w:val="00176F84"/>
    <w:rsid w:val="00176FE5"/>
    <w:rsid w:val="001775F3"/>
    <w:rsid w:val="00177672"/>
    <w:rsid w:val="00177A80"/>
    <w:rsid w:val="00177BDC"/>
    <w:rsid w:val="00177F27"/>
    <w:rsid w:val="001800A8"/>
    <w:rsid w:val="0018123F"/>
    <w:rsid w:val="00181855"/>
    <w:rsid w:val="00182D1B"/>
    <w:rsid w:val="00182E0E"/>
    <w:rsid w:val="00182EAD"/>
    <w:rsid w:val="00182FDE"/>
    <w:rsid w:val="00183162"/>
    <w:rsid w:val="001831EF"/>
    <w:rsid w:val="0018338C"/>
    <w:rsid w:val="00183953"/>
    <w:rsid w:val="001839E9"/>
    <w:rsid w:val="00184A17"/>
    <w:rsid w:val="001858BB"/>
    <w:rsid w:val="00185CCD"/>
    <w:rsid w:val="00185E37"/>
    <w:rsid w:val="0018662B"/>
    <w:rsid w:val="00187135"/>
    <w:rsid w:val="00187E85"/>
    <w:rsid w:val="00191501"/>
    <w:rsid w:val="00191EC8"/>
    <w:rsid w:val="0019237E"/>
    <w:rsid w:val="00192678"/>
    <w:rsid w:val="001926CD"/>
    <w:rsid w:val="00192814"/>
    <w:rsid w:val="00192DA3"/>
    <w:rsid w:val="0019320C"/>
    <w:rsid w:val="00193838"/>
    <w:rsid w:val="0019396C"/>
    <w:rsid w:val="00194291"/>
    <w:rsid w:val="001949BA"/>
    <w:rsid w:val="00194FAB"/>
    <w:rsid w:val="00195502"/>
    <w:rsid w:val="0019582D"/>
    <w:rsid w:val="0019607B"/>
    <w:rsid w:val="0019635E"/>
    <w:rsid w:val="00196D6C"/>
    <w:rsid w:val="0019753A"/>
    <w:rsid w:val="00197C00"/>
    <w:rsid w:val="001A0455"/>
    <w:rsid w:val="001A0E0A"/>
    <w:rsid w:val="001A1130"/>
    <w:rsid w:val="001A183E"/>
    <w:rsid w:val="001A2557"/>
    <w:rsid w:val="001A2A9F"/>
    <w:rsid w:val="001A3221"/>
    <w:rsid w:val="001A390D"/>
    <w:rsid w:val="001A39C2"/>
    <w:rsid w:val="001A3C85"/>
    <w:rsid w:val="001A3E33"/>
    <w:rsid w:val="001A4D74"/>
    <w:rsid w:val="001A4D92"/>
    <w:rsid w:val="001A6977"/>
    <w:rsid w:val="001A758F"/>
    <w:rsid w:val="001A7F8A"/>
    <w:rsid w:val="001B06A8"/>
    <w:rsid w:val="001B1F15"/>
    <w:rsid w:val="001B25EB"/>
    <w:rsid w:val="001B279F"/>
    <w:rsid w:val="001B377B"/>
    <w:rsid w:val="001B377D"/>
    <w:rsid w:val="001B50C9"/>
    <w:rsid w:val="001B5948"/>
    <w:rsid w:val="001B5B1B"/>
    <w:rsid w:val="001B6731"/>
    <w:rsid w:val="001B685F"/>
    <w:rsid w:val="001B6DAA"/>
    <w:rsid w:val="001B7196"/>
    <w:rsid w:val="001B79C3"/>
    <w:rsid w:val="001B7E1B"/>
    <w:rsid w:val="001B7E40"/>
    <w:rsid w:val="001C0851"/>
    <w:rsid w:val="001C167B"/>
    <w:rsid w:val="001C2BA6"/>
    <w:rsid w:val="001C2C6E"/>
    <w:rsid w:val="001C3271"/>
    <w:rsid w:val="001C32E0"/>
    <w:rsid w:val="001C363E"/>
    <w:rsid w:val="001C3686"/>
    <w:rsid w:val="001C4710"/>
    <w:rsid w:val="001C4E7B"/>
    <w:rsid w:val="001C4E81"/>
    <w:rsid w:val="001C5620"/>
    <w:rsid w:val="001C5711"/>
    <w:rsid w:val="001C5935"/>
    <w:rsid w:val="001C5B59"/>
    <w:rsid w:val="001C62F5"/>
    <w:rsid w:val="001C68AD"/>
    <w:rsid w:val="001C6F5A"/>
    <w:rsid w:val="001D02F2"/>
    <w:rsid w:val="001D030A"/>
    <w:rsid w:val="001D0906"/>
    <w:rsid w:val="001D1874"/>
    <w:rsid w:val="001D1898"/>
    <w:rsid w:val="001D18C9"/>
    <w:rsid w:val="001D18D7"/>
    <w:rsid w:val="001D2292"/>
    <w:rsid w:val="001D23F5"/>
    <w:rsid w:val="001D259C"/>
    <w:rsid w:val="001D3273"/>
    <w:rsid w:val="001D34D6"/>
    <w:rsid w:val="001D353A"/>
    <w:rsid w:val="001D4B39"/>
    <w:rsid w:val="001D4D38"/>
    <w:rsid w:val="001D4FCC"/>
    <w:rsid w:val="001D580B"/>
    <w:rsid w:val="001D5BA0"/>
    <w:rsid w:val="001D6987"/>
    <w:rsid w:val="001E1001"/>
    <w:rsid w:val="001E1D20"/>
    <w:rsid w:val="001E1F87"/>
    <w:rsid w:val="001E2200"/>
    <w:rsid w:val="001E23E8"/>
    <w:rsid w:val="001E2776"/>
    <w:rsid w:val="001E2A93"/>
    <w:rsid w:val="001E2A9A"/>
    <w:rsid w:val="001E36D4"/>
    <w:rsid w:val="001E37F3"/>
    <w:rsid w:val="001E3A33"/>
    <w:rsid w:val="001E46E5"/>
    <w:rsid w:val="001E47CC"/>
    <w:rsid w:val="001E5378"/>
    <w:rsid w:val="001E5A29"/>
    <w:rsid w:val="001E678B"/>
    <w:rsid w:val="001E68BA"/>
    <w:rsid w:val="001E6C7C"/>
    <w:rsid w:val="001E6D55"/>
    <w:rsid w:val="001E6EA2"/>
    <w:rsid w:val="001F0142"/>
    <w:rsid w:val="001F0449"/>
    <w:rsid w:val="001F0A07"/>
    <w:rsid w:val="001F0C32"/>
    <w:rsid w:val="001F0FCE"/>
    <w:rsid w:val="001F1013"/>
    <w:rsid w:val="001F112F"/>
    <w:rsid w:val="001F11DD"/>
    <w:rsid w:val="001F21B2"/>
    <w:rsid w:val="001F21B3"/>
    <w:rsid w:val="001F2EF6"/>
    <w:rsid w:val="001F3979"/>
    <w:rsid w:val="001F3D12"/>
    <w:rsid w:val="001F3F92"/>
    <w:rsid w:val="001F401C"/>
    <w:rsid w:val="001F404A"/>
    <w:rsid w:val="001F4707"/>
    <w:rsid w:val="001F4CF4"/>
    <w:rsid w:val="001F4E13"/>
    <w:rsid w:val="001F5569"/>
    <w:rsid w:val="001F5A16"/>
    <w:rsid w:val="001F6465"/>
    <w:rsid w:val="001F6C31"/>
    <w:rsid w:val="001F6D56"/>
    <w:rsid w:val="001F6DB3"/>
    <w:rsid w:val="001F6EDE"/>
    <w:rsid w:val="001F6F51"/>
    <w:rsid w:val="001F7048"/>
    <w:rsid w:val="001F7289"/>
    <w:rsid w:val="001F7853"/>
    <w:rsid w:val="001F7FE0"/>
    <w:rsid w:val="002000C7"/>
    <w:rsid w:val="002002DA"/>
    <w:rsid w:val="00200A79"/>
    <w:rsid w:val="00200B62"/>
    <w:rsid w:val="00202192"/>
    <w:rsid w:val="0020250C"/>
    <w:rsid w:val="00202F0F"/>
    <w:rsid w:val="0020360B"/>
    <w:rsid w:val="0020363F"/>
    <w:rsid w:val="0020428C"/>
    <w:rsid w:val="00204E6B"/>
    <w:rsid w:val="0020552A"/>
    <w:rsid w:val="00206D7F"/>
    <w:rsid w:val="00206FDF"/>
    <w:rsid w:val="002073F5"/>
    <w:rsid w:val="00207465"/>
    <w:rsid w:val="00207B23"/>
    <w:rsid w:val="002108BE"/>
    <w:rsid w:val="00213137"/>
    <w:rsid w:val="0021367B"/>
    <w:rsid w:val="00213CF4"/>
    <w:rsid w:val="00213DB1"/>
    <w:rsid w:val="002154CD"/>
    <w:rsid w:val="00215805"/>
    <w:rsid w:val="00215BC3"/>
    <w:rsid w:val="002163C9"/>
    <w:rsid w:val="002165CC"/>
    <w:rsid w:val="00216909"/>
    <w:rsid w:val="00216BE9"/>
    <w:rsid w:val="00216D99"/>
    <w:rsid w:val="002173AB"/>
    <w:rsid w:val="0021740A"/>
    <w:rsid w:val="0022038B"/>
    <w:rsid w:val="00220905"/>
    <w:rsid w:val="00220B25"/>
    <w:rsid w:val="00221633"/>
    <w:rsid w:val="0022169E"/>
    <w:rsid w:val="00221825"/>
    <w:rsid w:val="00223385"/>
    <w:rsid w:val="00223C26"/>
    <w:rsid w:val="00224866"/>
    <w:rsid w:val="00224DD2"/>
    <w:rsid w:val="00225068"/>
    <w:rsid w:val="0022541C"/>
    <w:rsid w:val="002255B1"/>
    <w:rsid w:val="002256B7"/>
    <w:rsid w:val="0022754C"/>
    <w:rsid w:val="0023006B"/>
    <w:rsid w:val="002307B4"/>
    <w:rsid w:val="002309E0"/>
    <w:rsid w:val="00232001"/>
    <w:rsid w:val="0023261C"/>
    <w:rsid w:val="00233B8A"/>
    <w:rsid w:val="00233EA2"/>
    <w:rsid w:val="002348B5"/>
    <w:rsid w:val="00234BA1"/>
    <w:rsid w:val="00235101"/>
    <w:rsid w:val="002351D6"/>
    <w:rsid w:val="00236943"/>
    <w:rsid w:val="002375BF"/>
    <w:rsid w:val="00240092"/>
    <w:rsid w:val="002400BC"/>
    <w:rsid w:val="002402C8"/>
    <w:rsid w:val="00240FDB"/>
    <w:rsid w:val="0024134A"/>
    <w:rsid w:val="0024174E"/>
    <w:rsid w:val="00241CB6"/>
    <w:rsid w:val="002421CE"/>
    <w:rsid w:val="0024241E"/>
    <w:rsid w:val="00242806"/>
    <w:rsid w:val="0024297A"/>
    <w:rsid w:val="00242E02"/>
    <w:rsid w:val="00243D09"/>
    <w:rsid w:val="00244A4D"/>
    <w:rsid w:val="00244AF4"/>
    <w:rsid w:val="00244D45"/>
    <w:rsid w:val="002450DE"/>
    <w:rsid w:val="002457FE"/>
    <w:rsid w:val="002467DA"/>
    <w:rsid w:val="00246A03"/>
    <w:rsid w:val="00246A6C"/>
    <w:rsid w:val="00246C12"/>
    <w:rsid w:val="00247307"/>
    <w:rsid w:val="00247A95"/>
    <w:rsid w:val="00247B02"/>
    <w:rsid w:val="0025028E"/>
    <w:rsid w:val="002507B9"/>
    <w:rsid w:val="00250DAD"/>
    <w:rsid w:val="00251356"/>
    <w:rsid w:val="00251704"/>
    <w:rsid w:val="0025277D"/>
    <w:rsid w:val="00252D1F"/>
    <w:rsid w:val="00253453"/>
    <w:rsid w:val="002534DD"/>
    <w:rsid w:val="0025350A"/>
    <w:rsid w:val="00253A76"/>
    <w:rsid w:val="00253BD7"/>
    <w:rsid w:val="002540C7"/>
    <w:rsid w:val="0025422B"/>
    <w:rsid w:val="00254F2D"/>
    <w:rsid w:val="0025516A"/>
    <w:rsid w:val="00255178"/>
    <w:rsid w:val="00256D7B"/>
    <w:rsid w:val="00257173"/>
    <w:rsid w:val="00257B37"/>
    <w:rsid w:val="00257BB5"/>
    <w:rsid w:val="0026023C"/>
    <w:rsid w:val="0026036B"/>
    <w:rsid w:val="00261A66"/>
    <w:rsid w:val="002620CD"/>
    <w:rsid w:val="00262856"/>
    <w:rsid w:val="00262A6C"/>
    <w:rsid w:val="00262D5A"/>
    <w:rsid w:val="00263108"/>
    <w:rsid w:val="0026442A"/>
    <w:rsid w:val="00264AF8"/>
    <w:rsid w:val="00264E37"/>
    <w:rsid w:val="00265868"/>
    <w:rsid w:val="00265A58"/>
    <w:rsid w:val="00266C3B"/>
    <w:rsid w:val="00266E5D"/>
    <w:rsid w:val="00266F07"/>
    <w:rsid w:val="00267101"/>
    <w:rsid w:val="00267880"/>
    <w:rsid w:val="00270450"/>
    <w:rsid w:val="0027062E"/>
    <w:rsid w:val="002714F1"/>
    <w:rsid w:val="00271551"/>
    <w:rsid w:val="0027160B"/>
    <w:rsid w:val="00271879"/>
    <w:rsid w:val="002719A7"/>
    <w:rsid w:val="00271DA5"/>
    <w:rsid w:val="00272F26"/>
    <w:rsid w:val="0027404F"/>
    <w:rsid w:val="002740ED"/>
    <w:rsid w:val="00274DA0"/>
    <w:rsid w:val="00274DE1"/>
    <w:rsid w:val="002751BE"/>
    <w:rsid w:val="0027546A"/>
    <w:rsid w:val="002756E3"/>
    <w:rsid w:val="002758F3"/>
    <w:rsid w:val="00276C74"/>
    <w:rsid w:val="002776BC"/>
    <w:rsid w:val="00277793"/>
    <w:rsid w:val="00280156"/>
    <w:rsid w:val="002802A5"/>
    <w:rsid w:val="00280F23"/>
    <w:rsid w:val="00280F65"/>
    <w:rsid w:val="00281C5F"/>
    <w:rsid w:val="0028318F"/>
    <w:rsid w:val="00283BD7"/>
    <w:rsid w:val="002846C8"/>
    <w:rsid w:val="00284C84"/>
    <w:rsid w:val="00285755"/>
    <w:rsid w:val="002861B9"/>
    <w:rsid w:val="00286397"/>
    <w:rsid w:val="00287240"/>
    <w:rsid w:val="0028744B"/>
    <w:rsid w:val="00287B8E"/>
    <w:rsid w:val="00287EF5"/>
    <w:rsid w:val="0029003C"/>
    <w:rsid w:val="00291371"/>
    <w:rsid w:val="0029139D"/>
    <w:rsid w:val="00292726"/>
    <w:rsid w:val="002927AC"/>
    <w:rsid w:val="00292913"/>
    <w:rsid w:val="00293432"/>
    <w:rsid w:val="0029449A"/>
    <w:rsid w:val="0029468B"/>
    <w:rsid w:val="00294B39"/>
    <w:rsid w:val="00294EA3"/>
    <w:rsid w:val="00295147"/>
    <w:rsid w:val="002952A9"/>
    <w:rsid w:val="002958E5"/>
    <w:rsid w:val="002973F5"/>
    <w:rsid w:val="00297C0A"/>
    <w:rsid w:val="002A087E"/>
    <w:rsid w:val="002A2237"/>
    <w:rsid w:val="002A2942"/>
    <w:rsid w:val="002A2C5E"/>
    <w:rsid w:val="002A304F"/>
    <w:rsid w:val="002A3331"/>
    <w:rsid w:val="002A4667"/>
    <w:rsid w:val="002A4C6E"/>
    <w:rsid w:val="002A5455"/>
    <w:rsid w:val="002A5C45"/>
    <w:rsid w:val="002A60E3"/>
    <w:rsid w:val="002A6AC2"/>
    <w:rsid w:val="002B02B5"/>
    <w:rsid w:val="002B0EBC"/>
    <w:rsid w:val="002B1737"/>
    <w:rsid w:val="002B3FDC"/>
    <w:rsid w:val="002B4A8E"/>
    <w:rsid w:val="002B604E"/>
    <w:rsid w:val="002B615E"/>
    <w:rsid w:val="002B63FB"/>
    <w:rsid w:val="002B6977"/>
    <w:rsid w:val="002B6B58"/>
    <w:rsid w:val="002B7A0B"/>
    <w:rsid w:val="002B7C9E"/>
    <w:rsid w:val="002B7ECC"/>
    <w:rsid w:val="002B7F5A"/>
    <w:rsid w:val="002C005B"/>
    <w:rsid w:val="002C0138"/>
    <w:rsid w:val="002C029B"/>
    <w:rsid w:val="002C06FE"/>
    <w:rsid w:val="002C082F"/>
    <w:rsid w:val="002C08FA"/>
    <w:rsid w:val="002C10CA"/>
    <w:rsid w:val="002C2041"/>
    <w:rsid w:val="002C2628"/>
    <w:rsid w:val="002C2DB6"/>
    <w:rsid w:val="002C35B7"/>
    <w:rsid w:val="002C3707"/>
    <w:rsid w:val="002C3DB1"/>
    <w:rsid w:val="002C43C0"/>
    <w:rsid w:val="002C4773"/>
    <w:rsid w:val="002C4A7E"/>
    <w:rsid w:val="002C4E98"/>
    <w:rsid w:val="002C4FC2"/>
    <w:rsid w:val="002C5463"/>
    <w:rsid w:val="002C5BC8"/>
    <w:rsid w:val="002C68C3"/>
    <w:rsid w:val="002C6932"/>
    <w:rsid w:val="002C6991"/>
    <w:rsid w:val="002C6FB7"/>
    <w:rsid w:val="002D0297"/>
    <w:rsid w:val="002D05BC"/>
    <w:rsid w:val="002D067B"/>
    <w:rsid w:val="002D0C72"/>
    <w:rsid w:val="002D0F5F"/>
    <w:rsid w:val="002D1246"/>
    <w:rsid w:val="002D1613"/>
    <w:rsid w:val="002D168C"/>
    <w:rsid w:val="002D16F7"/>
    <w:rsid w:val="002D2824"/>
    <w:rsid w:val="002D2C4F"/>
    <w:rsid w:val="002D2D68"/>
    <w:rsid w:val="002D302E"/>
    <w:rsid w:val="002D3225"/>
    <w:rsid w:val="002D3CB4"/>
    <w:rsid w:val="002D4935"/>
    <w:rsid w:val="002D4AAA"/>
    <w:rsid w:val="002D4F20"/>
    <w:rsid w:val="002D52B0"/>
    <w:rsid w:val="002D52F7"/>
    <w:rsid w:val="002D5664"/>
    <w:rsid w:val="002D5BE0"/>
    <w:rsid w:val="002D5EFA"/>
    <w:rsid w:val="002D68D5"/>
    <w:rsid w:val="002D6D5F"/>
    <w:rsid w:val="002D763B"/>
    <w:rsid w:val="002E0398"/>
    <w:rsid w:val="002E0E4E"/>
    <w:rsid w:val="002E20D5"/>
    <w:rsid w:val="002E52A5"/>
    <w:rsid w:val="002E589A"/>
    <w:rsid w:val="002E5EAA"/>
    <w:rsid w:val="002E6069"/>
    <w:rsid w:val="002E7110"/>
    <w:rsid w:val="002E7657"/>
    <w:rsid w:val="002E7C6F"/>
    <w:rsid w:val="002E7ED0"/>
    <w:rsid w:val="002F017B"/>
    <w:rsid w:val="002F0599"/>
    <w:rsid w:val="002F2C69"/>
    <w:rsid w:val="002F3291"/>
    <w:rsid w:val="002F36C7"/>
    <w:rsid w:val="002F44EA"/>
    <w:rsid w:val="002F479E"/>
    <w:rsid w:val="002F6000"/>
    <w:rsid w:val="002F62A1"/>
    <w:rsid w:val="002F67F6"/>
    <w:rsid w:val="002F696C"/>
    <w:rsid w:val="002F7AA5"/>
    <w:rsid w:val="0030034B"/>
    <w:rsid w:val="00300437"/>
    <w:rsid w:val="00300B89"/>
    <w:rsid w:val="00301086"/>
    <w:rsid w:val="003010DD"/>
    <w:rsid w:val="003011AF"/>
    <w:rsid w:val="00301F47"/>
    <w:rsid w:val="00302FE2"/>
    <w:rsid w:val="003036A1"/>
    <w:rsid w:val="00304371"/>
    <w:rsid w:val="00304AE3"/>
    <w:rsid w:val="00304BB1"/>
    <w:rsid w:val="00305738"/>
    <w:rsid w:val="003057BD"/>
    <w:rsid w:val="00306C9D"/>
    <w:rsid w:val="00307312"/>
    <w:rsid w:val="00307780"/>
    <w:rsid w:val="00310024"/>
    <w:rsid w:val="003100BC"/>
    <w:rsid w:val="00310F4A"/>
    <w:rsid w:val="00311CE4"/>
    <w:rsid w:val="003121B5"/>
    <w:rsid w:val="003122F3"/>
    <w:rsid w:val="00312873"/>
    <w:rsid w:val="00312AB7"/>
    <w:rsid w:val="00312D5C"/>
    <w:rsid w:val="00312DE0"/>
    <w:rsid w:val="00312F15"/>
    <w:rsid w:val="00313BBD"/>
    <w:rsid w:val="00315C78"/>
    <w:rsid w:val="0031608E"/>
    <w:rsid w:val="0031659C"/>
    <w:rsid w:val="003167E4"/>
    <w:rsid w:val="00316A84"/>
    <w:rsid w:val="00316BFA"/>
    <w:rsid w:val="00316ECE"/>
    <w:rsid w:val="003171A2"/>
    <w:rsid w:val="00317C1E"/>
    <w:rsid w:val="003201B1"/>
    <w:rsid w:val="0032037B"/>
    <w:rsid w:val="00320716"/>
    <w:rsid w:val="003207EE"/>
    <w:rsid w:val="003214B6"/>
    <w:rsid w:val="00321DEF"/>
    <w:rsid w:val="003226D4"/>
    <w:rsid w:val="003228D7"/>
    <w:rsid w:val="00322BED"/>
    <w:rsid w:val="003230BE"/>
    <w:rsid w:val="00323261"/>
    <w:rsid w:val="003232D3"/>
    <w:rsid w:val="00323A40"/>
    <w:rsid w:val="00323DD4"/>
    <w:rsid w:val="0032452A"/>
    <w:rsid w:val="00324848"/>
    <w:rsid w:val="003253E7"/>
    <w:rsid w:val="003258BF"/>
    <w:rsid w:val="00325C34"/>
    <w:rsid w:val="00326793"/>
    <w:rsid w:val="0032721C"/>
    <w:rsid w:val="00327293"/>
    <w:rsid w:val="00327694"/>
    <w:rsid w:val="003276C9"/>
    <w:rsid w:val="00330051"/>
    <w:rsid w:val="00330B0D"/>
    <w:rsid w:val="00330D75"/>
    <w:rsid w:val="003310C6"/>
    <w:rsid w:val="00332451"/>
    <w:rsid w:val="0033319D"/>
    <w:rsid w:val="0033451D"/>
    <w:rsid w:val="003349CC"/>
    <w:rsid w:val="0033508F"/>
    <w:rsid w:val="00335A74"/>
    <w:rsid w:val="00335D07"/>
    <w:rsid w:val="00335E00"/>
    <w:rsid w:val="003360B6"/>
    <w:rsid w:val="003360F2"/>
    <w:rsid w:val="00337261"/>
    <w:rsid w:val="003379EA"/>
    <w:rsid w:val="00340139"/>
    <w:rsid w:val="003405C6"/>
    <w:rsid w:val="003411BB"/>
    <w:rsid w:val="00341290"/>
    <w:rsid w:val="003414CB"/>
    <w:rsid w:val="003415BF"/>
    <w:rsid w:val="003419B2"/>
    <w:rsid w:val="00342035"/>
    <w:rsid w:val="0034234D"/>
    <w:rsid w:val="003424C4"/>
    <w:rsid w:val="00342AAD"/>
    <w:rsid w:val="00343270"/>
    <w:rsid w:val="00343D58"/>
    <w:rsid w:val="00343F93"/>
    <w:rsid w:val="0034430F"/>
    <w:rsid w:val="00345961"/>
    <w:rsid w:val="0034603E"/>
    <w:rsid w:val="00346506"/>
    <w:rsid w:val="00346EA4"/>
    <w:rsid w:val="00347318"/>
    <w:rsid w:val="0034740B"/>
    <w:rsid w:val="0035103C"/>
    <w:rsid w:val="003517E5"/>
    <w:rsid w:val="003517EC"/>
    <w:rsid w:val="003521FA"/>
    <w:rsid w:val="00352472"/>
    <w:rsid w:val="00352589"/>
    <w:rsid w:val="0035272A"/>
    <w:rsid w:val="003533FB"/>
    <w:rsid w:val="00353814"/>
    <w:rsid w:val="00353A7B"/>
    <w:rsid w:val="00354B46"/>
    <w:rsid w:val="00355104"/>
    <w:rsid w:val="003553E9"/>
    <w:rsid w:val="00355563"/>
    <w:rsid w:val="00355C05"/>
    <w:rsid w:val="00356A19"/>
    <w:rsid w:val="00356D10"/>
    <w:rsid w:val="00357440"/>
    <w:rsid w:val="003601A5"/>
    <w:rsid w:val="00360355"/>
    <w:rsid w:val="00360461"/>
    <w:rsid w:val="003604CF"/>
    <w:rsid w:val="00360518"/>
    <w:rsid w:val="00360A25"/>
    <w:rsid w:val="00361A31"/>
    <w:rsid w:val="00361EAF"/>
    <w:rsid w:val="0036205C"/>
    <w:rsid w:val="00362437"/>
    <w:rsid w:val="00362D75"/>
    <w:rsid w:val="00362D7A"/>
    <w:rsid w:val="00363221"/>
    <w:rsid w:val="0036332C"/>
    <w:rsid w:val="0036362B"/>
    <w:rsid w:val="00363FB9"/>
    <w:rsid w:val="00364395"/>
    <w:rsid w:val="00365877"/>
    <w:rsid w:val="003664C6"/>
    <w:rsid w:val="00366681"/>
    <w:rsid w:val="00367913"/>
    <w:rsid w:val="00371683"/>
    <w:rsid w:val="0037195A"/>
    <w:rsid w:val="0037239B"/>
    <w:rsid w:val="003723F3"/>
    <w:rsid w:val="003724F6"/>
    <w:rsid w:val="00372767"/>
    <w:rsid w:val="00372B16"/>
    <w:rsid w:val="003732DC"/>
    <w:rsid w:val="00373F38"/>
    <w:rsid w:val="00373FAF"/>
    <w:rsid w:val="00374DC9"/>
    <w:rsid w:val="00376859"/>
    <w:rsid w:val="003768AD"/>
    <w:rsid w:val="003768FC"/>
    <w:rsid w:val="00376B0A"/>
    <w:rsid w:val="003771CF"/>
    <w:rsid w:val="003778F5"/>
    <w:rsid w:val="003779A9"/>
    <w:rsid w:val="0038062E"/>
    <w:rsid w:val="0038076C"/>
    <w:rsid w:val="00380C97"/>
    <w:rsid w:val="00380DF4"/>
    <w:rsid w:val="003818B6"/>
    <w:rsid w:val="003819A4"/>
    <w:rsid w:val="00381E58"/>
    <w:rsid w:val="0038208C"/>
    <w:rsid w:val="00382571"/>
    <w:rsid w:val="003827B1"/>
    <w:rsid w:val="003827EA"/>
    <w:rsid w:val="0038366D"/>
    <w:rsid w:val="00383AEA"/>
    <w:rsid w:val="00383B42"/>
    <w:rsid w:val="00383C81"/>
    <w:rsid w:val="003845A8"/>
    <w:rsid w:val="0038488F"/>
    <w:rsid w:val="00384B96"/>
    <w:rsid w:val="0038563C"/>
    <w:rsid w:val="00385767"/>
    <w:rsid w:val="0038674B"/>
    <w:rsid w:val="00386BBD"/>
    <w:rsid w:val="00386FF7"/>
    <w:rsid w:val="003878F5"/>
    <w:rsid w:val="0039020F"/>
    <w:rsid w:val="00390BF3"/>
    <w:rsid w:val="00390CEB"/>
    <w:rsid w:val="00390D5B"/>
    <w:rsid w:val="003917E0"/>
    <w:rsid w:val="003924C4"/>
    <w:rsid w:val="003926E7"/>
    <w:rsid w:val="0039280F"/>
    <w:rsid w:val="00392B87"/>
    <w:rsid w:val="00393258"/>
    <w:rsid w:val="00393D0A"/>
    <w:rsid w:val="003961B5"/>
    <w:rsid w:val="00396A79"/>
    <w:rsid w:val="00397658"/>
    <w:rsid w:val="00397F03"/>
    <w:rsid w:val="00397FBE"/>
    <w:rsid w:val="003A0099"/>
    <w:rsid w:val="003A0D80"/>
    <w:rsid w:val="003A1426"/>
    <w:rsid w:val="003A18B2"/>
    <w:rsid w:val="003A1CA7"/>
    <w:rsid w:val="003A1D2C"/>
    <w:rsid w:val="003A24FB"/>
    <w:rsid w:val="003A283F"/>
    <w:rsid w:val="003A2BD1"/>
    <w:rsid w:val="003A2BE4"/>
    <w:rsid w:val="003A3467"/>
    <w:rsid w:val="003A38A0"/>
    <w:rsid w:val="003A464B"/>
    <w:rsid w:val="003A4B07"/>
    <w:rsid w:val="003A5B76"/>
    <w:rsid w:val="003A5CF2"/>
    <w:rsid w:val="003A6B49"/>
    <w:rsid w:val="003A7EBD"/>
    <w:rsid w:val="003B0111"/>
    <w:rsid w:val="003B0A1F"/>
    <w:rsid w:val="003B0FB3"/>
    <w:rsid w:val="003B1795"/>
    <w:rsid w:val="003B1ADF"/>
    <w:rsid w:val="003B1E19"/>
    <w:rsid w:val="003B299D"/>
    <w:rsid w:val="003B31C4"/>
    <w:rsid w:val="003B37FE"/>
    <w:rsid w:val="003B4654"/>
    <w:rsid w:val="003B4788"/>
    <w:rsid w:val="003B4DD7"/>
    <w:rsid w:val="003B4E04"/>
    <w:rsid w:val="003B566E"/>
    <w:rsid w:val="003B58EA"/>
    <w:rsid w:val="003B5948"/>
    <w:rsid w:val="003B5A99"/>
    <w:rsid w:val="003B606B"/>
    <w:rsid w:val="003B619B"/>
    <w:rsid w:val="003B6215"/>
    <w:rsid w:val="003B7069"/>
    <w:rsid w:val="003B7BC4"/>
    <w:rsid w:val="003C019E"/>
    <w:rsid w:val="003C06D7"/>
    <w:rsid w:val="003C0B5C"/>
    <w:rsid w:val="003C109D"/>
    <w:rsid w:val="003C1180"/>
    <w:rsid w:val="003C11E3"/>
    <w:rsid w:val="003C1832"/>
    <w:rsid w:val="003C19D3"/>
    <w:rsid w:val="003C1A6E"/>
    <w:rsid w:val="003C1FDB"/>
    <w:rsid w:val="003C24C7"/>
    <w:rsid w:val="003C25C6"/>
    <w:rsid w:val="003C26EE"/>
    <w:rsid w:val="003C2F64"/>
    <w:rsid w:val="003C39FB"/>
    <w:rsid w:val="003C7639"/>
    <w:rsid w:val="003C7B80"/>
    <w:rsid w:val="003C7D55"/>
    <w:rsid w:val="003C7ED3"/>
    <w:rsid w:val="003D008C"/>
    <w:rsid w:val="003D0BB6"/>
    <w:rsid w:val="003D19E4"/>
    <w:rsid w:val="003D32C2"/>
    <w:rsid w:val="003D3304"/>
    <w:rsid w:val="003D3985"/>
    <w:rsid w:val="003D459B"/>
    <w:rsid w:val="003D5E04"/>
    <w:rsid w:val="003D7194"/>
    <w:rsid w:val="003D74EC"/>
    <w:rsid w:val="003E02A4"/>
    <w:rsid w:val="003E0927"/>
    <w:rsid w:val="003E0D87"/>
    <w:rsid w:val="003E10B3"/>
    <w:rsid w:val="003E140C"/>
    <w:rsid w:val="003E2074"/>
    <w:rsid w:val="003E21D6"/>
    <w:rsid w:val="003E234E"/>
    <w:rsid w:val="003E2E84"/>
    <w:rsid w:val="003E3AC0"/>
    <w:rsid w:val="003E3B76"/>
    <w:rsid w:val="003E44BE"/>
    <w:rsid w:val="003E4694"/>
    <w:rsid w:val="003E4C4A"/>
    <w:rsid w:val="003E7C19"/>
    <w:rsid w:val="003F050B"/>
    <w:rsid w:val="003F0756"/>
    <w:rsid w:val="003F10EA"/>
    <w:rsid w:val="003F11ED"/>
    <w:rsid w:val="003F12D4"/>
    <w:rsid w:val="003F1F45"/>
    <w:rsid w:val="003F3B80"/>
    <w:rsid w:val="003F4012"/>
    <w:rsid w:val="003F4205"/>
    <w:rsid w:val="003F54AA"/>
    <w:rsid w:val="003F6C2F"/>
    <w:rsid w:val="003F74CE"/>
    <w:rsid w:val="003F76FD"/>
    <w:rsid w:val="003F797E"/>
    <w:rsid w:val="003F7ADC"/>
    <w:rsid w:val="004004BF"/>
    <w:rsid w:val="004005E0"/>
    <w:rsid w:val="004006B4"/>
    <w:rsid w:val="00400951"/>
    <w:rsid w:val="00400D25"/>
    <w:rsid w:val="00400FB2"/>
    <w:rsid w:val="0040198B"/>
    <w:rsid w:val="00401FBD"/>
    <w:rsid w:val="004029E5"/>
    <w:rsid w:val="00403078"/>
    <w:rsid w:val="004037B3"/>
    <w:rsid w:val="00404608"/>
    <w:rsid w:val="00405A3B"/>
    <w:rsid w:val="004065AE"/>
    <w:rsid w:val="00406837"/>
    <w:rsid w:val="00406E66"/>
    <w:rsid w:val="00406FDD"/>
    <w:rsid w:val="0040747B"/>
    <w:rsid w:val="0040753B"/>
    <w:rsid w:val="00407989"/>
    <w:rsid w:val="0041029E"/>
    <w:rsid w:val="00410477"/>
    <w:rsid w:val="00410FB5"/>
    <w:rsid w:val="00411239"/>
    <w:rsid w:val="0041161B"/>
    <w:rsid w:val="00412ACD"/>
    <w:rsid w:val="00413530"/>
    <w:rsid w:val="0041354C"/>
    <w:rsid w:val="0041378A"/>
    <w:rsid w:val="00414DA6"/>
    <w:rsid w:val="00415638"/>
    <w:rsid w:val="0041579C"/>
    <w:rsid w:val="004162CE"/>
    <w:rsid w:val="00416EB9"/>
    <w:rsid w:val="0041703A"/>
    <w:rsid w:val="00417062"/>
    <w:rsid w:val="00417889"/>
    <w:rsid w:val="004205A3"/>
    <w:rsid w:val="00420BCA"/>
    <w:rsid w:val="00421862"/>
    <w:rsid w:val="004220D1"/>
    <w:rsid w:val="0042220F"/>
    <w:rsid w:val="00422833"/>
    <w:rsid w:val="00422AE6"/>
    <w:rsid w:val="00422D88"/>
    <w:rsid w:val="00422EB0"/>
    <w:rsid w:val="00423196"/>
    <w:rsid w:val="00423432"/>
    <w:rsid w:val="0042367B"/>
    <w:rsid w:val="004239DD"/>
    <w:rsid w:val="00423E99"/>
    <w:rsid w:val="00424ED0"/>
    <w:rsid w:val="00425089"/>
    <w:rsid w:val="00425578"/>
    <w:rsid w:val="00426F06"/>
    <w:rsid w:val="004271D9"/>
    <w:rsid w:val="0042724B"/>
    <w:rsid w:val="0042757C"/>
    <w:rsid w:val="00427668"/>
    <w:rsid w:val="00430EB6"/>
    <w:rsid w:val="004311FB"/>
    <w:rsid w:val="00431D1C"/>
    <w:rsid w:val="0043220F"/>
    <w:rsid w:val="00432271"/>
    <w:rsid w:val="004324F3"/>
    <w:rsid w:val="004325D3"/>
    <w:rsid w:val="00433EBC"/>
    <w:rsid w:val="00433F37"/>
    <w:rsid w:val="004352E8"/>
    <w:rsid w:val="00435498"/>
    <w:rsid w:val="00435A6B"/>
    <w:rsid w:val="00436112"/>
    <w:rsid w:val="004366BB"/>
    <w:rsid w:val="00436A3F"/>
    <w:rsid w:val="00436B67"/>
    <w:rsid w:val="00437727"/>
    <w:rsid w:val="00440983"/>
    <w:rsid w:val="00440E9E"/>
    <w:rsid w:val="004411A4"/>
    <w:rsid w:val="0044161B"/>
    <w:rsid w:val="00441721"/>
    <w:rsid w:val="00441D9F"/>
    <w:rsid w:val="00442412"/>
    <w:rsid w:val="00442B70"/>
    <w:rsid w:val="00444490"/>
    <w:rsid w:val="00445854"/>
    <w:rsid w:val="00446D96"/>
    <w:rsid w:val="00446DE0"/>
    <w:rsid w:val="00447860"/>
    <w:rsid w:val="0044789D"/>
    <w:rsid w:val="00450554"/>
    <w:rsid w:val="004519ED"/>
    <w:rsid w:val="00452230"/>
    <w:rsid w:val="004522C0"/>
    <w:rsid w:val="0045252D"/>
    <w:rsid w:val="0045289B"/>
    <w:rsid w:val="00453612"/>
    <w:rsid w:val="0045476C"/>
    <w:rsid w:val="00454B75"/>
    <w:rsid w:val="00454E57"/>
    <w:rsid w:val="00454FAB"/>
    <w:rsid w:val="004555D9"/>
    <w:rsid w:val="00455BD0"/>
    <w:rsid w:val="004561DF"/>
    <w:rsid w:val="00456228"/>
    <w:rsid w:val="0045634E"/>
    <w:rsid w:val="004565FF"/>
    <w:rsid w:val="00456739"/>
    <w:rsid w:val="00456971"/>
    <w:rsid w:val="00457093"/>
    <w:rsid w:val="0045710C"/>
    <w:rsid w:val="0046136C"/>
    <w:rsid w:val="004614D0"/>
    <w:rsid w:val="00461A58"/>
    <w:rsid w:val="00461C1C"/>
    <w:rsid w:val="00462CE2"/>
    <w:rsid w:val="00462EE3"/>
    <w:rsid w:val="00462F8D"/>
    <w:rsid w:val="00463324"/>
    <w:rsid w:val="0046438F"/>
    <w:rsid w:val="004645C7"/>
    <w:rsid w:val="0046470A"/>
    <w:rsid w:val="0046508E"/>
    <w:rsid w:val="0046555D"/>
    <w:rsid w:val="00466125"/>
    <w:rsid w:val="00466742"/>
    <w:rsid w:val="004671CD"/>
    <w:rsid w:val="00467FB5"/>
    <w:rsid w:val="00467FF2"/>
    <w:rsid w:val="004707A7"/>
    <w:rsid w:val="00470CD7"/>
    <w:rsid w:val="00470E03"/>
    <w:rsid w:val="004715DC"/>
    <w:rsid w:val="00471EC4"/>
    <w:rsid w:val="00473C84"/>
    <w:rsid w:val="00474087"/>
    <w:rsid w:val="00474326"/>
    <w:rsid w:val="00474960"/>
    <w:rsid w:val="00474B2E"/>
    <w:rsid w:val="00474E30"/>
    <w:rsid w:val="0047606D"/>
    <w:rsid w:val="0047650B"/>
    <w:rsid w:val="004771DE"/>
    <w:rsid w:val="004777C2"/>
    <w:rsid w:val="00477CAC"/>
    <w:rsid w:val="004806DE"/>
    <w:rsid w:val="00480FB3"/>
    <w:rsid w:val="0048179E"/>
    <w:rsid w:val="00481A1A"/>
    <w:rsid w:val="00481CBA"/>
    <w:rsid w:val="00481DF9"/>
    <w:rsid w:val="00482244"/>
    <w:rsid w:val="004824FE"/>
    <w:rsid w:val="00482ADB"/>
    <w:rsid w:val="00482C07"/>
    <w:rsid w:val="0048377E"/>
    <w:rsid w:val="00483B68"/>
    <w:rsid w:val="00483EAE"/>
    <w:rsid w:val="004843E0"/>
    <w:rsid w:val="0048448D"/>
    <w:rsid w:val="004852DB"/>
    <w:rsid w:val="00485634"/>
    <w:rsid w:val="00485BD7"/>
    <w:rsid w:val="004874E7"/>
    <w:rsid w:val="00487806"/>
    <w:rsid w:val="004878AB"/>
    <w:rsid w:val="00487A04"/>
    <w:rsid w:val="004914FE"/>
    <w:rsid w:val="00491530"/>
    <w:rsid w:val="004918C1"/>
    <w:rsid w:val="004918C9"/>
    <w:rsid w:val="004927B4"/>
    <w:rsid w:val="00492E87"/>
    <w:rsid w:val="00493095"/>
    <w:rsid w:val="004934E0"/>
    <w:rsid w:val="004936FB"/>
    <w:rsid w:val="00493F00"/>
    <w:rsid w:val="0049419B"/>
    <w:rsid w:val="004942FD"/>
    <w:rsid w:val="0049568B"/>
    <w:rsid w:val="004959C7"/>
    <w:rsid w:val="00496B3D"/>
    <w:rsid w:val="00497E90"/>
    <w:rsid w:val="004A20D1"/>
    <w:rsid w:val="004A2C3C"/>
    <w:rsid w:val="004A2E8B"/>
    <w:rsid w:val="004A38EB"/>
    <w:rsid w:val="004A3AB7"/>
    <w:rsid w:val="004A3BD2"/>
    <w:rsid w:val="004A452E"/>
    <w:rsid w:val="004A509C"/>
    <w:rsid w:val="004A539C"/>
    <w:rsid w:val="004A56C0"/>
    <w:rsid w:val="004A5939"/>
    <w:rsid w:val="004A63B0"/>
    <w:rsid w:val="004A6B15"/>
    <w:rsid w:val="004A6F6B"/>
    <w:rsid w:val="004A7320"/>
    <w:rsid w:val="004A76E3"/>
    <w:rsid w:val="004B0045"/>
    <w:rsid w:val="004B00F8"/>
    <w:rsid w:val="004B063A"/>
    <w:rsid w:val="004B08C9"/>
    <w:rsid w:val="004B0ABA"/>
    <w:rsid w:val="004B11ED"/>
    <w:rsid w:val="004B15DB"/>
    <w:rsid w:val="004B1ACC"/>
    <w:rsid w:val="004B1CE9"/>
    <w:rsid w:val="004B21B7"/>
    <w:rsid w:val="004B2C85"/>
    <w:rsid w:val="004B31D9"/>
    <w:rsid w:val="004B35DD"/>
    <w:rsid w:val="004B3984"/>
    <w:rsid w:val="004B47C8"/>
    <w:rsid w:val="004B4D8A"/>
    <w:rsid w:val="004B4EFB"/>
    <w:rsid w:val="004B5821"/>
    <w:rsid w:val="004B5C1D"/>
    <w:rsid w:val="004B606E"/>
    <w:rsid w:val="004B62A1"/>
    <w:rsid w:val="004B62FE"/>
    <w:rsid w:val="004B65D0"/>
    <w:rsid w:val="004C01F1"/>
    <w:rsid w:val="004C07A6"/>
    <w:rsid w:val="004C0916"/>
    <w:rsid w:val="004C093E"/>
    <w:rsid w:val="004C0AF9"/>
    <w:rsid w:val="004C0C94"/>
    <w:rsid w:val="004C2346"/>
    <w:rsid w:val="004C2610"/>
    <w:rsid w:val="004C26BC"/>
    <w:rsid w:val="004C26CB"/>
    <w:rsid w:val="004C3042"/>
    <w:rsid w:val="004C30D9"/>
    <w:rsid w:val="004C34C8"/>
    <w:rsid w:val="004C3579"/>
    <w:rsid w:val="004C389B"/>
    <w:rsid w:val="004C536F"/>
    <w:rsid w:val="004C594B"/>
    <w:rsid w:val="004C5D83"/>
    <w:rsid w:val="004C61EF"/>
    <w:rsid w:val="004C6AE9"/>
    <w:rsid w:val="004C6CCF"/>
    <w:rsid w:val="004C6EC3"/>
    <w:rsid w:val="004C765D"/>
    <w:rsid w:val="004C7B11"/>
    <w:rsid w:val="004C7E0C"/>
    <w:rsid w:val="004C7E6D"/>
    <w:rsid w:val="004D037D"/>
    <w:rsid w:val="004D0683"/>
    <w:rsid w:val="004D0AF2"/>
    <w:rsid w:val="004D1C3C"/>
    <w:rsid w:val="004D1E89"/>
    <w:rsid w:val="004D20F4"/>
    <w:rsid w:val="004D2580"/>
    <w:rsid w:val="004D2BBE"/>
    <w:rsid w:val="004D2BE6"/>
    <w:rsid w:val="004D3A9C"/>
    <w:rsid w:val="004D3F15"/>
    <w:rsid w:val="004D424F"/>
    <w:rsid w:val="004D4502"/>
    <w:rsid w:val="004D45E8"/>
    <w:rsid w:val="004D4BF6"/>
    <w:rsid w:val="004D53EA"/>
    <w:rsid w:val="004D6198"/>
    <w:rsid w:val="004E082F"/>
    <w:rsid w:val="004E083E"/>
    <w:rsid w:val="004E0F97"/>
    <w:rsid w:val="004E17C4"/>
    <w:rsid w:val="004E28B3"/>
    <w:rsid w:val="004E2AAB"/>
    <w:rsid w:val="004E2B4A"/>
    <w:rsid w:val="004E3178"/>
    <w:rsid w:val="004E38E0"/>
    <w:rsid w:val="004E3C3B"/>
    <w:rsid w:val="004E4AB3"/>
    <w:rsid w:val="004E5BA4"/>
    <w:rsid w:val="004E5F9E"/>
    <w:rsid w:val="004E60E7"/>
    <w:rsid w:val="004E6119"/>
    <w:rsid w:val="004E63A8"/>
    <w:rsid w:val="004E710B"/>
    <w:rsid w:val="004E7663"/>
    <w:rsid w:val="004E7C38"/>
    <w:rsid w:val="004E7D89"/>
    <w:rsid w:val="004F048C"/>
    <w:rsid w:val="004F0909"/>
    <w:rsid w:val="004F1D86"/>
    <w:rsid w:val="004F2BB4"/>
    <w:rsid w:val="004F3B60"/>
    <w:rsid w:val="004F3C5D"/>
    <w:rsid w:val="004F416A"/>
    <w:rsid w:val="004F4D1D"/>
    <w:rsid w:val="004F52F3"/>
    <w:rsid w:val="004F56AE"/>
    <w:rsid w:val="004F5CF6"/>
    <w:rsid w:val="004F6488"/>
    <w:rsid w:val="004F6899"/>
    <w:rsid w:val="004F6A81"/>
    <w:rsid w:val="004F75EC"/>
    <w:rsid w:val="004F7AD9"/>
    <w:rsid w:val="005007F0"/>
    <w:rsid w:val="005008D9"/>
    <w:rsid w:val="0050095D"/>
    <w:rsid w:val="005011ED"/>
    <w:rsid w:val="0050124D"/>
    <w:rsid w:val="00501CB6"/>
    <w:rsid w:val="00501E40"/>
    <w:rsid w:val="00502058"/>
    <w:rsid w:val="005042C5"/>
    <w:rsid w:val="00504318"/>
    <w:rsid w:val="005046AE"/>
    <w:rsid w:val="0050655E"/>
    <w:rsid w:val="00507ED0"/>
    <w:rsid w:val="005101F2"/>
    <w:rsid w:val="005102FD"/>
    <w:rsid w:val="005108F7"/>
    <w:rsid w:val="00510D2C"/>
    <w:rsid w:val="0051119C"/>
    <w:rsid w:val="00511805"/>
    <w:rsid w:val="00512377"/>
    <w:rsid w:val="005127EA"/>
    <w:rsid w:val="00512CDC"/>
    <w:rsid w:val="00512E54"/>
    <w:rsid w:val="00512F87"/>
    <w:rsid w:val="00513393"/>
    <w:rsid w:val="005133F9"/>
    <w:rsid w:val="005135BE"/>
    <w:rsid w:val="005136EC"/>
    <w:rsid w:val="00513CBA"/>
    <w:rsid w:val="00514177"/>
    <w:rsid w:val="00514880"/>
    <w:rsid w:val="00514B1D"/>
    <w:rsid w:val="005150EB"/>
    <w:rsid w:val="00515FA6"/>
    <w:rsid w:val="00516CC7"/>
    <w:rsid w:val="00516DE5"/>
    <w:rsid w:val="0051736B"/>
    <w:rsid w:val="005177EA"/>
    <w:rsid w:val="00517890"/>
    <w:rsid w:val="00520287"/>
    <w:rsid w:val="00520863"/>
    <w:rsid w:val="00521569"/>
    <w:rsid w:val="00521C00"/>
    <w:rsid w:val="0052237C"/>
    <w:rsid w:val="005223E7"/>
    <w:rsid w:val="0052267B"/>
    <w:rsid w:val="005229D9"/>
    <w:rsid w:val="00522F29"/>
    <w:rsid w:val="005245E7"/>
    <w:rsid w:val="0052472C"/>
    <w:rsid w:val="00524781"/>
    <w:rsid w:val="0052618F"/>
    <w:rsid w:val="00526447"/>
    <w:rsid w:val="00526535"/>
    <w:rsid w:val="00526554"/>
    <w:rsid w:val="005265EB"/>
    <w:rsid w:val="00526904"/>
    <w:rsid w:val="00526976"/>
    <w:rsid w:val="00526C29"/>
    <w:rsid w:val="00526D1A"/>
    <w:rsid w:val="005300DB"/>
    <w:rsid w:val="00530A1E"/>
    <w:rsid w:val="00530CEF"/>
    <w:rsid w:val="005317B7"/>
    <w:rsid w:val="00531A1F"/>
    <w:rsid w:val="005326B5"/>
    <w:rsid w:val="005332D8"/>
    <w:rsid w:val="00534F0C"/>
    <w:rsid w:val="00535B38"/>
    <w:rsid w:val="00535F77"/>
    <w:rsid w:val="00535FA4"/>
    <w:rsid w:val="0053652E"/>
    <w:rsid w:val="00536D64"/>
    <w:rsid w:val="00537275"/>
    <w:rsid w:val="00540024"/>
    <w:rsid w:val="005403AF"/>
    <w:rsid w:val="005404CA"/>
    <w:rsid w:val="0054051D"/>
    <w:rsid w:val="00540B69"/>
    <w:rsid w:val="005413A8"/>
    <w:rsid w:val="005422A2"/>
    <w:rsid w:val="005426B9"/>
    <w:rsid w:val="005426E5"/>
    <w:rsid w:val="00542B38"/>
    <w:rsid w:val="0054305A"/>
    <w:rsid w:val="00544179"/>
    <w:rsid w:val="005441D3"/>
    <w:rsid w:val="0054438B"/>
    <w:rsid w:val="0054485B"/>
    <w:rsid w:val="005449AA"/>
    <w:rsid w:val="0054525B"/>
    <w:rsid w:val="0054576E"/>
    <w:rsid w:val="00547176"/>
    <w:rsid w:val="00547A36"/>
    <w:rsid w:val="00547B66"/>
    <w:rsid w:val="00547F57"/>
    <w:rsid w:val="005501F0"/>
    <w:rsid w:val="0055030A"/>
    <w:rsid w:val="005506A7"/>
    <w:rsid w:val="005509C5"/>
    <w:rsid w:val="005510B7"/>
    <w:rsid w:val="005518FF"/>
    <w:rsid w:val="00552087"/>
    <w:rsid w:val="00552B66"/>
    <w:rsid w:val="00553451"/>
    <w:rsid w:val="00554059"/>
    <w:rsid w:val="005540A8"/>
    <w:rsid w:val="00554528"/>
    <w:rsid w:val="005545A5"/>
    <w:rsid w:val="00554681"/>
    <w:rsid w:val="005547D2"/>
    <w:rsid w:val="00554EA3"/>
    <w:rsid w:val="00556805"/>
    <w:rsid w:val="00556830"/>
    <w:rsid w:val="005575D5"/>
    <w:rsid w:val="0055764D"/>
    <w:rsid w:val="00557F08"/>
    <w:rsid w:val="005603FC"/>
    <w:rsid w:val="005606CC"/>
    <w:rsid w:val="005609ED"/>
    <w:rsid w:val="00561066"/>
    <w:rsid w:val="00561461"/>
    <w:rsid w:val="00561C17"/>
    <w:rsid w:val="00561D4D"/>
    <w:rsid w:val="00562088"/>
    <w:rsid w:val="005620EF"/>
    <w:rsid w:val="00562D5D"/>
    <w:rsid w:val="00563982"/>
    <w:rsid w:val="00563984"/>
    <w:rsid w:val="005640CC"/>
    <w:rsid w:val="00564398"/>
    <w:rsid w:val="005644B5"/>
    <w:rsid w:val="00564FF7"/>
    <w:rsid w:val="00565732"/>
    <w:rsid w:val="0056593E"/>
    <w:rsid w:val="0056598F"/>
    <w:rsid w:val="00565FF4"/>
    <w:rsid w:val="005664B0"/>
    <w:rsid w:val="0056672A"/>
    <w:rsid w:val="005678C9"/>
    <w:rsid w:val="00567D79"/>
    <w:rsid w:val="00570254"/>
    <w:rsid w:val="00570531"/>
    <w:rsid w:val="00570915"/>
    <w:rsid w:val="00570BE6"/>
    <w:rsid w:val="00570ED2"/>
    <w:rsid w:val="005713C6"/>
    <w:rsid w:val="005715ED"/>
    <w:rsid w:val="00572874"/>
    <w:rsid w:val="005728AD"/>
    <w:rsid w:val="00572E28"/>
    <w:rsid w:val="005732B6"/>
    <w:rsid w:val="005744A6"/>
    <w:rsid w:val="00574D70"/>
    <w:rsid w:val="00575472"/>
    <w:rsid w:val="005756BA"/>
    <w:rsid w:val="005757A8"/>
    <w:rsid w:val="00576207"/>
    <w:rsid w:val="005764F3"/>
    <w:rsid w:val="00576636"/>
    <w:rsid w:val="0057744A"/>
    <w:rsid w:val="00577BB2"/>
    <w:rsid w:val="005800A0"/>
    <w:rsid w:val="005805F1"/>
    <w:rsid w:val="00580CDE"/>
    <w:rsid w:val="00580D93"/>
    <w:rsid w:val="005812D3"/>
    <w:rsid w:val="005813B0"/>
    <w:rsid w:val="00581786"/>
    <w:rsid w:val="00581E42"/>
    <w:rsid w:val="00582684"/>
    <w:rsid w:val="005827DC"/>
    <w:rsid w:val="00582B13"/>
    <w:rsid w:val="00582B46"/>
    <w:rsid w:val="00583812"/>
    <w:rsid w:val="00584312"/>
    <w:rsid w:val="005843AB"/>
    <w:rsid w:val="005849AE"/>
    <w:rsid w:val="005849B2"/>
    <w:rsid w:val="00585082"/>
    <w:rsid w:val="00585BEE"/>
    <w:rsid w:val="005861D1"/>
    <w:rsid w:val="005865C7"/>
    <w:rsid w:val="00586FC8"/>
    <w:rsid w:val="005872C9"/>
    <w:rsid w:val="00590C85"/>
    <w:rsid w:val="00591446"/>
    <w:rsid w:val="0059203E"/>
    <w:rsid w:val="005928AB"/>
    <w:rsid w:val="00593451"/>
    <w:rsid w:val="005935DF"/>
    <w:rsid w:val="00593A45"/>
    <w:rsid w:val="00593D34"/>
    <w:rsid w:val="0059401D"/>
    <w:rsid w:val="00594126"/>
    <w:rsid w:val="005943F4"/>
    <w:rsid w:val="00594D31"/>
    <w:rsid w:val="0059505E"/>
    <w:rsid w:val="005954FF"/>
    <w:rsid w:val="005957DF"/>
    <w:rsid w:val="00595948"/>
    <w:rsid w:val="00596217"/>
    <w:rsid w:val="00596CD6"/>
    <w:rsid w:val="00596E0A"/>
    <w:rsid w:val="00596E2C"/>
    <w:rsid w:val="00596EB7"/>
    <w:rsid w:val="00597BB4"/>
    <w:rsid w:val="005A0CC7"/>
    <w:rsid w:val="005A0DBF"/>
    <w:rsid w:val="005A173D"/>
    <w:rsid w:val="005A18D2"/>
    <w:rsid w:val="005A197F"/>
    <w:rsid w:val="005A20D3"/>
    <w:rsid w:val="005A23EF"/>
    <w:rsid w:val="005A2A00"/>
    <w:rsid w:val="005A2AC4"/>
    <w:rsid w:val="005A2CD5"/>
    <w:rsid w:val="005A3578"/>
    <w:rsid w:val="005A3618"/>
    <w:rsid w:val="005A364E"/>
    <w:rsid w:val="005A38B8"/>
    <w:rsid w:val="005A42FB"/>
    <w:rsid w:val="005A44FB"/>
    <w:rsid w:val="005A4666"/>
    <w:rsid w:val="005A46C8"/>
    <w:rsid w:val="005A5398"/>
    <w:rsid w:val="005A55E0"/>
    <w:rsid w:val="005A5734"/>
    <w:rsid w:val="005A5A42"/>
    <w:rsid w:val="005A6A37"/>
    <w:rsid w:val="005A6C67"/>
    <w:rsid w:val="005A6FC3"/>
    <w:rsid w:val="005B18C2"/>
    <w:rsid w:val="005B220A"/>
    <w:rsid w:val="005B29E5"/>
    <w:rsid w:val="005B2CB0"/>
    <w:rsid w:val="005B34AA"/>
    <w:rsid w:val="005B3897"/>
    <w:rsid w:val="005B3AC6"/>
    <w:rsid w:val="005B3C3B"/>
    <w:rsid w:val="005B4D03"/>
    <w:rsid w:val="005B5848"/>
    <w:rsid w:val="005B5B29"/>
    <w:rsid w:val="005B5CE7"/>
    <w:rsid w:val="005B6015"/>
    <w:rsid w:val="005B6104"/>
    <w:rsid w:val="005B632C"/>
    <w:rsid w:val="005B6B1A"/>
    <w:rsid w:val="005B768B"/>
    <w:rsid w:val="005B772E"/>
    <w:rsid w:val="005B7A1F"/>
    <w:rsid w:val="005C0317"/>
    <w:rsid w:val="005C0516"/>
    <w:rsid w:val="005C06C0"/>
    <w:rsid w:val="005C0819"/>
    <w:rsid w:val="005C0ABE"/>
    <w:rsid w:val="005C116D"/>
    <w:rsid w:val="005C1188"/>
    <w:rsid w:val="005C2149"/>
    <w:rsid w:val="005C22E7"/>
    <w:rsid w:val="005C2FDB"/>
    <w:rsid w:val="005C35C3"/>
    <w:rsid w:val="005C3694"/>
    <w:rsid w:val="005C428E"/>
    <w:rsid w:val="005C4A10"/>
    <w:rsid w:val="005C50F2"/>
    <w:rsid w:val="005C5B10"/>
    <w:rsid w:val="005C5B7C"/>
    <w:rsid w:val="005C6658"/>
    <w:rsid w:val="005C67F9"/>
    <w:rsid w:val="005C697C"/>
    <w:rsid w:val="005C7488"/>
    <w:rsid w:val="005C796F"/>
    <w:rsid w:val="005D0070"/>
    <w:rsid w:val="005D0573"/>
    <w:rsid w:val="005D0AF0"/>
    <w:rsid w:val="005D12A5"/>
    <w:rsid w:val="005D150D"/>
    <w:rsid w:val="005D1527"/>
    <w:rsid w:val="005D1FC0"/>
    <w:rsid w:val="005D23BC"/>
    <w:rsid w:val="005D2843"/>
    <w:rsid w:val="005D3482"/>
    <w:rsid w:val="005D3B50"/>
    <w:rsid w:val="005D3BE1"/>
    <w:rsid w:val="005D5B49"/>
    <w:rsid w:val="005D5C80"/>
    <w:rsid w:val="005D6D59"/>
    <w:rsid w:val="005D7688"/>
    <w:rsid w:val="005D7E88"/>
    <w:rsid w:val="005E159F"/>
    <w:rsid w:val="005E189F"/>
    <w:rsid w:val="005E190B"/>
    <w:rsid w:val="005E19FC"/>
    <w:rsid w:val="005E1BE4"/>
    <w:rsid w:val="005E25F2"/>
    <w:rsid w:val="005E2F95"/>
    <w:rsid w:val="005E3277"/>
    <w:rsid w:val="005E329F"/>
    <w:rsid w:val="005E3B25"/>
    <w:rsid w:val="005E40FB"/>
    <w:rsid w:val="005E4310"/>
    <w:rsid w:val="005E44C2"/>
    <w:rsid w:val="005E45D5"/>
    <w:rsid w:val="005E4B69"/>
    <w:rsid w:val="005E531C"/>
    <w:rsid w:val="005E58C2"/>
    <w:rsid w:val="005E603F"/>
    <w:rsid w:val="005E6BC6"/>
    <w:rsid w:val="005E7DE1"/>
    <w:rsid w:val="005F147E"/>
    <w:rsid w:val="005F1572"/>
    <w:rsid w:val="005F17CB"/>
    <w:rsid w:val="005F1E17"/>
    <w:rsid w:val="005F1E6B"/>
    <w:rsid w:val="005F214A"/>
    <w:rsid w:val="005F2F3C"/>
    <w:rsid w:val="005F3101"/>
    <w:rsid w:val="005F3234"/>
    <w:rsid w:val="005F36B5"/>
    <w:rsid w:val="005F3D82"/>
    <w:rsid w:val="005F3E02"/>
    <w:rsid w:val="005F3EA0"/>
    <w:rsid w:val="005F5956"/>
    <w:rsid w:val="005F5A5C"/>
    <w:rsid w:val="005F5B48"/>
    <w:rsid w:val="005F7302"/>
    <w:rsid w:val="005F77AA"/>
    <w:rsid w:val="005F7C0D"/>
    <w:rsid w:val="005F7C34"/>
    <w:rsid w:val="00600405"/>
    <w:rsid w:val="006005A8"/>
    <w:rsid w:val="006005E8"/>
    <w:rsid w:val="0060089E"/>
    <w:rsid w:val="006022A7"/>
    <w:rsid w:val="00602AD1"/>
    <w:rsid w:val="00602D5B"/>
    <w:rsid w:val="006036C4"/>
    <w:rsid w:val="00603FA3"/>
    <w:rsid w:val="0060447D"/>
    <w:rsid w:val="0060476A"/>
    <w:rsid w:val="00605FEC"/>
    <w:rsid w:val="006074D8"/>
    <w:rsid w:val="00607661"/>
    <w:rsid w:val="00607BE1"/>
    <w:rsid w:val="00607D4A"/>
    <w:rsid w:val="00610708"/>
    <w:rsid w:val="00611107"/>
    <w:rsid w:val="00611210"/>
    <w:rsid w:val="00611AEB"/>
    <w:rsid w:val="00611C80"/>
    <w:rsid w:val="00611D1F"/>
    <w:rsid w:val="00612749"/>
    <w:rsid w:val="00613666"/>
    <w:rsid w:val="00613687"/>
    <w:rsid w:val="00613AD5"/>
    <w:rsid w:val="00613B10"/>
    <w:rsid w:val="00615EB7"/>
    <w:rsid w:val="0061603D"/>
    <w:rsid w:val="00616072"/>
    <w:rsid w:val="006164FA"/>
    <w:rsid w:val="00616E55"/>
    <w:rsid w:val="00617A0A"/>
    <w:rsid w:val="00620294"/>
    <w:rsid w:val="00620488"/>
    <w:rsid w:val="00620A3B"/>
    <w:rsid w:val="0062189B"/>
    <w:rsid w:val="00621BA6"/>
    <w:rsid w:val="00623424"/>
    <w:rsid w:val="00623BB0"/>
    <w:rsid w:val="006241A4"/>
    <w:rsid w:val="00624A60"/>
    <w:rsid w:val="00624F06"/>
    <w:rsid w:val="006251AB"/>
    <w:rsid w:val="00625257"/>
    <w:rsid w:val="006269F9"/>
    <w:rsid w:val="00626FE2"/>
    <w:rsid w:val="006272D0"/>
    <w:rsid w:val="006274B3"/>
    <w:rsid w:val="00627873"/>
    <w:rsid w:val="0062791E"/>
    <w:rsid w:val="00627B47"/>
    <w:rsid w:val="00631239"/>
    <w:rsid w:val="006316C0"/>
    <w:rsid w:val="00631D5F"/>
    <w:rsid w:val="006333CC"/>
    <w:rsid w:val="00633707"/>
    <w:rsid w:val="006338C1"/>
    <w:rsid w:val="00633951"/>
    <w:rsid w:val="00633CF3"/>
    <w:rsid w:val="00634302"/>
    <w:rsid w:val="00634F95"/>
    <w:rsid w:val="00635C07"/>
    <w:rsid w:val="00635E00"/>
    <w:rsid w:val="0063622A"/>
    <w:rsid w:val="0063689D"/>
    <w:rsid w:val="00637006"/>
    <w:rsid w:val="006374F4"/>
    <w:rsid w:val="006400FA"/>
    <w:rsid w:val="006407CA"/>
    <w:rsid w:val="00640CCE"/>
    <w:rsid w:val="006411D9"/>
    <w:rsid w:val="00641491"/>
    <w:rsid w:val="00641A6E"/>
    <w:rsid w:val="0064237A"/>
    <w:rsid w:val="006429C4"/>
    <w:rsid w:val="00642FE9"/>
    <w:rsid w:val="00643111"/>
    <w:rsid w:val="00643169"/>
    <w:rsid w:val="00643271"/>
    <w:rsid w:val="00643C63"/>
    <w:rsid w:val="00644D34"/>
    <w:rsid w:val="00644E20"/>
    <w:rsid w:val="00644FA6"/>
    <w:rsid w:val="006451E7"/>
    <w:rsid w:val="00645F15"/>
    <w:rsid w:val="00646218"/>
    <w:rsid w:val="006462CC"/>
    <w:rsid w:val="006469E0"/>
    <w:rsid w:val="00646F14"/>
    <w:rsid w:val="0065006B"/>
    <w:rsid w:val="0065027F"/>
    <w:rsid w:val="006505AD"/>
    <w:rsid w:val="00650B2E"/>
    <w:rsid w:val="00650F6B"/>
    <w:rsid w:val="0065130C"/>
    <w:rsid w:val="0065196A"/>
    <w:rsid w:val="006525EF"/>
    <w:rsid w:val="00653419"/>
    <w:rsid w:val="0065413B"/>
    <w:rsid w:val="0065422E"/>
    <w:rsid w:val="00654B2B"/>
    <w:rsid w:val="00654D17"/>
    <w:rsid w:val="006557C9"/>
    <w:rsid w:val="00655AFA"/>
    <w:rsid w:val="00655BA8"/>
    <w:rsid w:val="00657827"/>
    <w:rsid w:val="006612AE"/>
    <w:rsid w:val="006612B2"/>
    <w:rsid w:val="00661627"/>
    <w:rsid w:val="00661680"/>
    <w:rsid w:val="006618D9"/>
    <w:rsid w:val="006618EC"/>
    <w:rsid w:val="00662361"/>
    <w:rsid w:val="00664206"/>
    <w:rsid w:val="00664B6F"/>
    <w:rsid w:val="00667037"/>
    <w:rsid w:val="006674B4"/>
    <w:rsid w:val="00670C4D"/>
    <w:rsid w:val="00670C78"/>
    <w:rsid w:val="00671930"/>
    <w:rsid w:val="00671B59"/>
    <w:rsid w:val="00671F5C"/>
    <w:rsid w:val="00672391"/>
    <w:rsid w:val="00672AE9"/>
    <w:rsid w:val="00673355"/>
    <w:rsid w:val="006733DB"/>
    <w:rsid w:val="006736A9"/>
    <w:rsid w:val="0067466E"/>
    <w:rsid w:val="00674FAC"/>
    <w:rsid w:val="0067529D"/>
    <w:rsid w:val="006756A3"/>
    <w:rsid w:val="00676383"/>
    <w:rsid w:val="00676CB6"/>
    <w:rsid w:val="006772D2"/>
    <w:rsid w:val="00677931"/>
    <w:rsid w:val="006801D2"/>
    <w:rsid w:val="006807CA"/>
    <w:rsid w:val="00681084"/>
    <w:rsid w:val="00681220"/>
    <w:rsid w:val="00681662"/>
    <w:rsid w:val="00681DF4"/>
    <w:rsid w:val="0068264D"/>
    <w:rsid w:val="00682B5D"/>
    <w:rsid w:val="006839A5"/>
    <w:rsid w:val="00683CA7"/>
    <w:rsid w:val="006842F0"/>
    <w:rsid w:val="00684397"/>
    <w:rsid w:val="00684D0D"/>
    <w:rsid w:val="006850D0"/>
    <w:rsid w:val="00685B87"/>
    <w:rsid w:val="0068683A"/>
    <w:rsid w:val="00686893"/>
    <w:rsid w:val="006868ED"/>
    <w:rsid w:val="00686F0C"/>
    <w:rsid w:val="00687A90"/>
    <w:rsid w:val="00690241"/>
    <w:rsid w:val="00690472"/>
    <w:rsid w:val="006908F7"/>
    <w:rsid w:val="00690C15"/>
    <w:rsid w:val="00691B52"/>
    <w:rsid w:val="00691CA0"/>
    <w:rsid w:val="00691F87"/>
    <w:rsid w:val="006920A2"/>
    <w:rsid w:val="006927A9"/>
    <w:rsid w:val="00692A03"/>
    <w:rsid w:val="00692D7A"/>
    <w:rsid w:val="00693396"/>
    <w:rsid w:val="00693424"/>
    <w:rsid w:val="0069380D"/>
    <w:rsid w:val="006943FE"/>
    <w:rsid w:val="006959E8"/>
    <w:rsid w:val="00695F27"/>
    <w:rsid w:val="00696BFC"/>
    <w:rsid w:val="006975EC"/>
    <w:rsid w:val="00697DE0"/>
    <w:rsid w:val="006A0071"/>
    <w:rsid w:val="006A159B"/>
    <w:rsid w:val="006A1BCD"/>
    <w:rsid w:val="006A2069"/>
    <w:rsid w:val="006A2AB2"/>
    <w:rsid w:val="006A2BD6"/>
    <w:rsid w:val="006A3141"/>
    <w:rsid w:val="006A33EA"/>
    <w:rsid w:val="006A3495"/>
    <w:rsid w:val="006A5166"/>
    <w:rsid w:val="006A517D"/>
    <w:rsid w:val="006A657F"/>
    <w:rsid w:val="006A67AB"/>
    <w:rsid w:val="006A71B4"/>
    <w:rsid w:val="006A728D"/>
    <w:rsid w:val="006A7520"/>
    <w:rsid w:val="006A7601"/>
    <w:rsid w:val="006B00AD"/>
    <w:rsid w:val="006B0898"/>
    <w:rsid w:val="006B08DC"/>
    <w:rsid w:val="006B0A9B"/>
    <w:rsid w:val="006B0BAB"/>
    <w:rsid w:val="006B1053"/>
    <w:rsid w:val="006B11F4"/>
    <w:rsid w:val="006B15E9"/>
    <w:rsid w:val="006B1616"/>
    <w:rsid w:val="006B214F"/>
    <w:rsid w:val="006B2232"/>
    <w:rsid w:val="006B2B84"/>
    <w:rsid w:val="006B30EF"/>
    <w:rsid w:val="006B325A"/>
    <w:rsid w:val="006B3332"/>
    <w:rsid w:val="006B368B"/>
    <w:rsid w:val="006B3910"/>
    <w:rsid w:val="006B538A"/>
    <w:rsid w:val="006B5DD4"/>
    <w:rsid w:val="006B6074"/>
    <w:rsid w:val="006B65F9"/>
    <w:rsid w:val="006B66E9"/>
    <w:rsid w:val="006B6C5E"/>
    <w:rsid w:val="006B730C"/>
    <w:rsid w:val="006C063F"/>
    <w:rsid w:val="006C083C"/>
    <w:rsid w:val="006C0B57"/>
    <w:rsid w:val="006C0BD0"/>
    <w:rsid w:val="006C0F4E"/>
    <w:rsid w:val="006C1236"/>
    <w:rsid w:val="006C223C"/>
    <w:rsid w:val="006C2BF6"/>
    <w:rsid w:val="006C2EC0"/>
    <w:rsid w:val="006C497D"/>
    <w:rsid w:val="006C4E84"/>
    <w:rsid w:val="006C51AC"/>
    <w:rsid w:val="006C5698"/>
    <w:rsid w:val="006C5BEF"/>
    <w:rsid w:val="006C61DF"/>
    <w:rsid w:val="006C65D6"/>
    <w:rsid w:val="006C7796"/>
    <w:rsid w:val="006C789B"/>
    <w:rsid w:val="006D01E9"/>
    <w:rsid w:val="006D209B"/>
    <w:rsid w:val="006D210D"/>
    <w:rsid w:val="006D2442"/>
    <w:rsid w:val="006D3D50"/>
    <w:rsid w:val="006D599D"/>
    <w:rsid w:val="006D5C61"/>
    <w:rsid w:val="006D5F7E"/>
    <w:rsid w:val="006D6B93"/>
    <w:rsid w:val="006D6CE2"/>
    <w:rsid w:val="006D72D0"/>
    <w:rsid w:val="006D7B7A"/>
    <w:rsid w:val="006D7F8D"/>
    <w:rsid w:val="006E00BB"/>
    <w:rsid w:val="006E0296"/>
    <w:rsid w:val="006E05B3"/>
    <w:rsid w:val="006E0D95"/>
    <w:rsid w:val="006E15D1"/>
    <w:rsid w:val="006E189E"/>
    <w:rsid w:val="006E2271"/>
    <w:rsid w:val="006E3179"/>
    <w:rsid w:val="006E364D"/>
    <w:rsid w:val="006E3B35"/>
    <w:rsid w:val="006E4B25"/>
    <w:rsid w:val="006E519D"/>
    <w:rsid w:val="006E5489"/>
    <w:rsid w:val="006E5499"/>
    <w:rsid w:val="006E60F8"/>
    <w:rsid w:val="006E73F8"/>
    <w:rsid w:val="006E74D5"/>
    <w:rsid w:val="006E760D"/>
    <w:rsid w:val="006E77F2"/>
    <w:rsid w:val="006E78E8"/>
    <w:rsid w:val="006F0BCF"/>
    <w:rsid w:val="006F1565"/>
    <w:rsid w:val="006F21EF"/>
    <w:rsid w:val="006F23E9"/>
    <w:rsid w:val="006F2410"/>
    <w:rsid w:val="006F2541"/>
    <w:rsid w:val="006F2624"/>
    <w:rsid w:val="006F2D98"/>
    <w:rsid w:val="006F4405"/>
    <w:rsid w:val="006F47D1"/>
    <w:rsid w:val="006F48D4"/>
    <w:rsid w:val="006F5187"/>
    <w:rsid w:val="006F5707"/>
    <w:rsid w:val="006F5756"/>
    <w:rsid w:val="006F575C"/>
    <w:rsid w:val="006F6885"/>
    <w:rsid w:val="006F6932"/>
    <w:rsid w:val="006F76F8"/>
    <w:rsid w:val="006F7744"/>
    <w:rsid w:val="006F7A20"/>
    <w:rsid w:val="006F7F65"/>
    <w:rsid w:val="00701B30"/>
    <w:rsid w:val="007022BE"/>
    <w:rsid w:val="00703546"/>
    <w:rsid w:val="00703743"/>
    <w:rsid w:val="007039A7"/>
    <w:rsid w:val="00704DF8"/>
    <w:rsid w:val="00704F7C"/>
    <w:rsid w:val="00705582"/>
    <w:rsid w:val="00705752"/>
    <w:rsid w:val="00705A45"/>
    <w:rsid w:val="00705F86"/>
    <w:rsid w:val="00706804"/>
    <w:rsid w:val="00706914"/>
    <w:rsid w:val="00706D95"/>
    <w:rsid w:val="0070707B"/>
    <w:rsid w:val="007070AD"/>
    <w:rsid w:val="0070762A"/>
    <w:rsid w:val="007079F6"/>
    <w:rsid w:val="007102D6"/>
    <w:rsid w:val="00711101"/>
    <w:rsid w:val="00711EC1"/>
    <w:rsid w:val="00712844"/>
    <w:rsid w:val="00712A01"/>
    <w:rsid w:val="00712BA0"/>
    <w:rsid w:val="00712EB8"/>
    <w:rsid w:val="00713B7D"/>
    <w:rsid w:val="0071417F"/>
    <w:rsid w:val="007146A7"/>
    <w:rsid w:val="0071480F"/>
    <w:rsid w:val="007150F3"/>
    <w:rsid w:val="0071537A"/>
    <w:rsid w:val="00715BC6"/>
    <w:rsid w:val="00715EAF"/>
    <w:rsid w:val="007161C6"/>
    <w:rsid w:val="00720CEB"/>
    <w:rsid w:val="00721127"/>
    <w:rsid w:val="00721692"/>
    <w:rsid w:val="00721BF9"/>
    <w:rsid w:val="00721EF8"/>
    <w:rsid w:val="00723F24"/>
    <w:rsid w:val="007246CB"/>
    <w:rsid w:val="00725976"/>
    <w:rsid w:val="00725F2C"/>
    <w:rsid w:val="0072653E"/>
    <w:rsid w:val="00727AED"/>
    <w:rsid w:val="007305E3"/>
    <w:rsid w:val="0073128F"/>
    <w:rsid w:val="00733DF5"/>
    <w:rsid w:val="007346A6"/>
    <w:rsid w:val="0073482C"/>
    <w:rsid w:val="00735315"/>
    <w:rsid w:val="00735519"/>
    <w:rsid w:val="00735654"/>
    <w:rsid w:val="00735F14"/>
    <w:rsid w:val="007374F9"/>
    <w:rsid w:val="0074077F"/>
    <w:rsid w:val="00740A87"/>
    <w:rsid w:val="00741075"/>
    <w:rsid w:val="00742731"/>
    <w:rsid w:val="007434FA"/>
    <w:rsid w:val="0074404F"/>
    <w:rsid w:val="007444A3"/>
    <w:rsid w:val="00744CBB"/>
    <w:rsid w:val="007456C0"/>
    <w:rsid w:val="007459FE"/>
    <w:rsid w:val="00746205"/>
    <w:rsid w:val="007464CC"/>
    <w:rsid w:val="00746A18"/>
    <w:rsid w:val="00747A38"/>
    <w:rsid w:val="0075094C"/>
    <w:rsid w:val="0075096D"/>
    <w:rsid w:val="007512A3"/>
    <w:rsid w:val="007512DD"/>
    <w:rsid w:val="00751F77"/>
    <w:rsid w:val="00751F7B"/>
    <w:rsid w:val="00752725"/>
    <w:rsid w:val="00752A7B"/>
    <w:rsid w:val="00753068"/>
    <w:rsid w:val="00753157"/>
    <w:rsid w:val="0075334A"/>
    <w:rsid w:val="00753511"/>
    <w:rsid w:val="00754710"/>
    <w:rsid w:val="0075544D"/>
    <w:rsid w:val="00755C69"/>
    <w:rsid w:val="00756C04"/>
    <w:rsid w:val="00757123"/>
    <w:rsid w:val="00757965"/>
    <w:rsid w:val="00757969"/>
    <w:rsid w:val="00760DD7"/>
    <w:rsid w:val="00760FFB"/>
    <w:rsid w:val="00761208"/>
    <w:rsid w:val="0076143B"/>
    <w:rsid w:val="00762B07"/>
    <w:rsid w:val="00763052"/>
    <w:rsid w:val="00763306"/>
    <w:rsid w:val="00763657"/>
    <w:rsid w:val="0076449F"/>
    <w:rsid w:val="0076458F"/>
    <w:rsid w:val="00764989"/>
    <w:rsid w:val="00764A76"/>
    <w:rsid w:val="00765A0B"/>
    <w:rsid w:val="00766013"/>
    <w:rsid w:val="0076606E"/>
    <w:rsid w:val="00766A95"/>
    <w:rsid w:val="00766B74"/>
    <w:rsid w:val="00766CE3"/>
    <w:rsid w:val="00767057"/>
    <w:rsid w:val="0076794A"/>
    <w:rsid w:val="007679C7"/>
    <w:rsid w:val="00767CAB"/>
    <w:rsid w:val="00770091"/>
    <w:rsid w:val="00770379"/>
    <w:rsid w:val="00770B7E"/>
    <w:rsid w:val="00772103"/>
    <w:rsid w:val="00772D01"/>
    <w:rsid w:val="00773338"/>
    <w:rsid w:val="007733D5"/>
    <w:rsid w:val="0077375F"/>
    <w:rsid w:val="007752AC"/>
    <w:rsid w:val="00775AC2"/>
    <w:rsid w:val="00776D5C"/>
    <w:rsid w:val="00776F1A"/>
    <w:rsid w:val="00777078"/>
    <w:rsid w:val="00777152"/>
    <w:rsid w:val="007772A8"/>
    <w:rsid w:val="00777409"/>
    <w:rsid w:val="0077797D"/>
    <w:rsid w:val="00781A3D"/>
    <w:rsid w:val="00781D9D"/>
    <w:rsid w:val="00783A51"/>
    <w:rsid w:val="00783AD9"/>
    <w:rsid w:val="00784763"/>
    <w:rsid w:val="0078480F"/>
    <w:rsid w:val="00785BEA"/>
    <w:rsid w:val="00785DF9"/>
    <w:rsid w:val="007872AD"/>
    <w:rsid w:val="00787426"/>
    <w:rsid w:val="007906E2"/>
    <w:rsid w:val="00790B7F"/>
    <w:rsid w:val="007919A3"/>
    <w:rsid w:val="00792BFD"/>
    <w:rsid w:val="007936A1"/>
    <w:rsid w:val="00793C8D"/>
    <w:rsid w:val="007944A9"/>
    <w:rsid w:val="007947F4"/>
    <w:rsid w:val="00794E3B"/>
    <w:rsid w:val="007960F9"/>
    <w:rsid w:val="00796308"/>
    <w:rsid w:val="007971B1"/>
    <w:rsid w:val="0079778B"/>
    <w:rsid w:val="007977CA"/>
    <w:rsid w:val="007A0A43"/>
    <w:rsid w:val="007A0C39"/>
    <w:rsid w:val="007A111E"/>
    <w:rsid w:val="007A11AE"/>
    <w:rsid w:val="007A1809"/>
    <w:rsid w:val="007A1F76"/>
    <w:rsid w:val="007A44AC"/>
    <w:rsid w:val="007A5742"/>
    <w:rsid w:val="007A5C72"/>
    <w:rsid w:val="007A6147"/>
    <w:rsid w:val="007A696F"/>
    <w:rsid w:val="007B015C"/>
    <w:rsid w:val="007B05DE"/>
    <w:rsid w:val="007B080D"/>
    <w:rsid w:val="007B0BF1"/>
    <w:rsid w:val="007B0CF4"/>
    <w:rsid w:val="007B240F"/>
    <w:rsid w:val="007B2EA4"/>
    <w:rsid w:val="007B6571"/>
    <w:rsid w:val="007B6752"/>
    <w:rsid w:val="007B7709"/>
    <w:rsid w:val="007B793E"/>
    <w:rsid w:val="007C0C1A"/>
    <w:rsid w:val="007C0D61"/>
    <w:rsid w:val="007C0E20"/>
    <w:rsid w:val="007C1044"/>
    <w:rsid w:val="007C13D4"/>
    <w:rsid w:val="007C179D"/>
    <w:rsid w:val="007C18CE"/>
    <w:rsid w:val="007C1B5A"/>
    <w:rsid w:val="007C2993"/>
    <w:rsid w:val="007C2A1C"/>
    <w:rsid w:val="007C2A9F"/>
    <w:rsid w:val="007C2B19"/>
    <w:rsid w:val="007C37D5"/>
    <w:rsid w:val="007C38F9"/>
    <w:rsid w:val="007C3A94"/>
    <w:rsid w:val="007C3BF8"/>
    <w:rsid w:val="007C3DE8"/>
    <w:rsid w:val="007C3FAA"/>
    <w:rsid w:val="007C40A7"/>
    <w:rsid w:val="007C40CC"/>
    <w:rsid w:val="007C4774"/>
    <w:rsid w:val="007C48E3"/>
    <w:rsid w:val="007C49DC"/>
    <w:rsid w:val="007C4FD0"/>
    <w:rsid w:val="007C4FEC"/>
    <w:rsid w:val="007C5239"/>
    <w:rsid w:val="007C580F"/>
    <w:rsid w:val="007C61E8"/>
    <w:rsid w:val="007C6823"/>
    <w:rsid w:val="007C73AC"/>
    <w:rsid w:val="007D02E7"/>
    <w:rsid w:val="007D03F9"/>
    <w:rsid w:val="007D144A"/>
    <w:rsid w:val="007D3803"/>
    <w:rsid w:val="007D3EEE"/>
    <w:rsid w:val="007D407F"/>
    <w:rsid w:val="007D59CD"/>
    <w:rsid w:val="007D5E2B"/>
    <w:rsid w:val="007D7617"/>
    <w:rsid w:val="007E0B76"/>
    <w:rsid w:val="007E112A"/>
    <w:rsid w:val="007E17B8"/>
    <w:rsid w:val="007E2624"/>
    <w:rsid w:val="007E3155"/>
    <w:rsid w:val="007E316C"/>
    <w:rsid w:val="007E3480"/>
    <w:rsid w:val="007E3F24"/>
    <w:rsid w:val="007E4C7F"/>
    <w:rsid w:val="007E4E30"/>
    <w:rsid w:val="007E54D7"/>
    <w:rsid w:val="007E724E"/>
    <w:rsid w:val="007E76B2"/>
    <w:rsid w:val="007F0B92"/>
    <w:rsid w:val="007F1380"/>
    <w:rsid w:val="007F13B3"/>
    <w:rsid w:val="007F1AA4"/>
    <w:rsid w:val="007F1E11"/>
    <w:rsid w:val="007F1EA2"/>
    <w:rsid w:val="007F244C"/>
    <w:rsid w:val="007F2562"/>
    <w:rsid w:val="007F2C72"/>
    <w:rsid w:val="007F2D05"/>
    <w:rsid w:val="007F2E00"/>
    <w:rsid w:val="007F300D"/>
    <w:rsid w:val="007F34A6"/>
    <w:rsid w:val="007F3B1A"/>
    <w:rsid w:val="007F4303"/>
    <w:rsid w:val="007F4876"/>
    <w:rsid w:val="007F509D"/>
    <w:rsid w:val="007F51C9"/>
    <w:rsid w:val="007F53AB"/>
    <w:rsid w:val="008003D4"/>
    <w:rsid w:val="00801797"/>
    <w:rsid w:val="00802031"/>
    <w:rsid w:val="00802441"/>
    <w:rsid w:val="008028B7"/>
    <w:rsid w:val="008038AF"/>
    <w:rsid w:val="00804D86"/>
    <w:rsid w:val="00804E8D"/>
    <w:rsid w:val="00805A86"/>
    <w:rsid w:val="00806541"/>
    <w:rsid w:val="00806722"/>
    <w:rsid w:val="008068E6"/>
    <w:rsid w:val="008070D2"/>
    <w:rsid w:val="00807131"/>
    <w:rsid w:val="008074F3"/>
    <w:rsid w:val="008077FE"/>
    <w:rsid w:val="00807AEF"/>
    <w:rsid w:val="00807BA0"/>
    <w:rsid w:val="0081007A"/>
    <w:rsid w:val="00810E75"/>
    <w:rsid w:val="0081236A"/>
    <w:rsid w:val="0081265C"/>
    <w:rsid w:val="008129C4"/>
    <w:rsid w:val="00812CF9"/>
    <w:rsid w:val="00813A7D"/>
    <w:rsid w:val="00813D38"/>
    <w:rsid w:val="008143DA"/>
    <w:rsid w:val="0081538E"/>
    <w:rsid w:val="008162E4"/>
    <w:rsid w:val="008164B9"/>
    <w:rsid w:val="008166D6"/>
    <w:rsid w:val="00817841"/>
    <w:rsid w:val="008205B7"/>
    <w:rsid w:val="00820945"/>
    <w:rsid w:val="00820D7D"/>
    <w:rsid w:val="00820ED0"/>
    <w:rsid w:val="00820F54"/>
    <w:rsid w:val="00821825"/>
    <w:rsid w:val="00821EA3"/>
    <w:rsid w:val="0082211B"/>
    <w:rsid w:val="0082259A"/>
    <w:rsid w:val="00822796"/>
    <w:rsid w:val="00822BC2"/>
    <w:rsid w:val="00822EC4"/>
    <w:rsid w:val="00823252"/>
    <w:rsid w:val="00823B83"/>
    <w:rsid w:val="00823F46"/>
    <w:rsid w:val="0082430E"/>
    <w:rsid w:val="008247F2"/>
    <w:rsid w:val="00826427"/>
    <w:rsid w:val="008264C5"/>
    <w:rsid w:val="00827538"/>
    <w:rsid w:val="0083064F"/>
    <w:rsid w:val="0083071A"/>
    <w:rsid w:val="008307B2"/>
    <w:rsid w:val="008326D7"/>
    <w:rsid w:val="00836C38"/>
    <w:rsid w:val="00840311"/>
    <w:rsid w:val="0084055F"/>
    <w:rsid w:val="0084092F"/>
    <w:rsid w:val="00840B92"/>
    <w:rsid w:val="00841CB3"/>
    <w:rsid w:val="00841F89"/>
    <w:rsid w:val="00841F96"/>
    <w:rsid w:val="008433D9"/>
    <w:rsid w:val="00843492"/>
    <w:rsid w:val="0084567C"/>
    <w:rsid w:val="008459D3"/>
    <w:rsid w:val="00847366"/>
    <w:rsid w:val="00847C02"/>
    <w:rsid w:val="00850175"/>
    <w:rsid w:val="00850C6B"/>
    <w:rsid w:val="008511CE"/>
    <w:rsid w:val="008514B5"/>
    <w:rsid w:val="008516AF"/>
    <w:rsid w:val="00851928"/>
    <w:rsid w:val="00851D9C"/>
    <w:rsid w:val="0085221B"/>
    <w:rsid w:val="008523B2"/>
    <w:rsid w:val="00852BFA"/>
    <w:rsid w:val="00852CE9"/>
    <w:rsid w:val="00852E80"/>
    <w:rsid w:val="00852F2A"/>
    <w:rsid w:val="008536E3"/>
    <w:rsid w:val="0085399A"/>
    <w:rsid w:val="00855AEB"/>
    <w:rsid w:val="00856A2C"/>
    <w:rsid w:val="00856B27"/>
    <w:rsid w:val="00857913"/>
    <w:rsid w:val="00857AB6"/>
    <w:rsid w:val="008601BA"/>
    <w:rsid w:val="00860297"/>
    <w:rsid w:val="008628FA"/>
    <w:rsid w:val="008648BA"/>
    <w:rsid w:val="008649D4"/>
    <w:rsid w:val="00865639"/>
    <w:rsid w:val="0086572D"/>
    <w:rsid w:val="008657CC"/>
    <w:rsid w:val="0086630E"/>
    <w:rsid w:val="00866757"/>
    <w:rsid w:val="00866AF8"/>
    <w:rsid w:val="00867550"/>
    <w:rsid w:val="008678F8"/>
    <w:rsid w:val="00870D41"/>
    <w:rsid w:val="00870DBB"/>
    <w:rsid w:val="00871F9C"/>
    <w:rsid w:val="0087209D"/>
    <w:rsid w:val="0087227F"/>
    <w:rsid w:val="008723B3"/>
    <w:rsid w:val="00872E69"/>
    <w:rsid w:val="00873273"/>
    <w:rsid w:val="008738F0"/>
    <w:rsid w:val="00873ECC"/>
    <w:rsid w:val="00874478"/>
    <w:rsid w:val="00874659"/>
    <w:rsid w:val="0087584E"/>
    <w:rsid w:val="00875AD0"/>
    <w:rsid w:val="00875BF5"/>
    <w:rsid w:val="00875FE5"/>
    <w:rsid w:val="00876DA7"/>
    <w:rsid w:val="008772B2"/>
    <w:rsid w:val="008776C3"/>
    <w:rsid w:val="00877D11"/>
    <w:rsid w:val="0088044C"/>
    <w:rsid w:val="00880BC0"/>
    <w:rsid w:val="00881003"/>
    <w:rsid w:val="0088123C"/>
    <w:rsid w:val="0088275E"/>
    <w:rsid w:val="008846A4"/>
    <w:rsid w:val="008848F2"/>
    <w:rsid w:val="00884CFB"/>
    <w:rsid w:val="00885A02"/>
    <w:rsid w:val="00886125"/>
    <w:rsid w:val="00886440"/>
    <w:rsid w:val="00886873"/>
    <w:rsid w:val="0088697B"/>
    <w:rsid w:val="00886B74"/>
    <w:rsid w:val="00886F91"/>
    <w:rsid w:val="00887E87"/>
    <w:rsid w:val="00890196"/>
    <w:rsid w:val="00890685"/>
    <w:rsid w:val="00890A96"/>
    <w:rsid w:val="00891706"/>
    <w:rsid w:val="00891B90"/>
    <w:rsid w:val="00891BD9"/>
    <w:rsid w:val="00891D6A"/>
    <w:rsid w:val="00891EFD"/>
    <w:rsid w:val="00891F02"/>
    <w:rsid w:val="0089266B"/>
    <w:rsid w:val="00892864"/>
    <w:rsid w:val="00892BDD"/>
    <w:rsid w:val="00892E12"/>
    <w:rsid w:val="0089303C"/>
    <w:rsid w:val="00893782"/>
    <w:rsid w:val="00893CEA"/>
    <w:rsid w:val="008940DC"/>
    <w:rsid w:val="008958A5"/>
    <w:rsid w:val="0089591A"/>
    <w:rsid w:val="00895AC2"/>
    <w:rsid w:val="0089619F"/>
    <w:rsid w:val="00896618"/>
    <w:rsid w:val="008969AB"/>
    <w:rsid w:val="00896A49"/>
    <w:rsid w:val="00896CBB"/>
    <w:rsid w:val="00897550"/>
    <w:rsid w:val="00897C34"/>
    <w:rsid w:val="00897D44"/>
    <w:rsid w:val="00897DCC"/>
    <w:rsid w:val="00897DEA"/>
    <w:rsid w:val="008A24AD"/>
    <w:rsid w:val="008A279A"/>
    <w:rsid w:val="008A2B5D"/>
    <w:rsid w:val="008A3E92"/>
    <w:rsid w:val="008A4466"/>
    <w:rsid w:val="008A468A"/>
    <w:rsid w:val="008A4DCB"/>
    <w:rsid w:val="008A5F55"/>
    <w:rsid w:val="008A699C"/>
    <w:rsid w:val="008A6D8B"/>
    <w:rsid w:val="008A6EFE"/>
    <w:rsid w:val="008A7CFE"/>
    <w:rsid w:val="008B0C06"/>
    <w:rsid w:val="008B0E13"/>
    <w:rsid w:val="008B10C3"/>
    <w:rsid w:val="008B15CA"/>
    <w:rsid w:val="008B16DD"/>
    <w:rsid w:val="008B1A09"/>
    <w:rsid w:val="008B2D92"/>
    <w:rsid w:val="008B34F5"/>
    <w:rsid w:val="008B438A"/>
    <w:rsid w:val="008B5692"/>
    <w:rsid w:val="008B5724"/>
    <w:rsid w:val="008B6BEC"/>
    <w:rsid w:val="008B7224"/>
    <w:rsid w:val="008B72F9"/>
    <w:rsid w:val="008B7764"/>
    <w:rsid w:val="008C0603"/>
    <w:rsid w:val="008C0754"/>
    <w:rsid w:val="008C0E41"/>
    <w:rsid w:val="008C2A05"/>
    <w:rsid w:val="008C3F3A"/>
    <w:rsid w:val="008C401B"/>
    <w:rsid w:val="008C4228"/>
    <w:rsid w:val="008C435B"/>
    <w:rsid w:val="008C4370"/>
    <w:rsid w:val="008C4C64"/>
    <w:rsid w:val="008C4CDE"/>
    <w:rsid w:val="008C55AA"/>
    <w:rsid w:val="008C5900"/>
    <w:rsid w:val="008C678F"/>
    <w:rsid w:val="008C6C03"/>
    <w:rsid w:val="008C76C8"/>
    <w:rsid w:val="008C77FD"/>
    <w:rsid w:val="008D078E"/>
    <w:rsid w:val="008D0BBB"/>
    <w:rsid w:val="008D0C0A"/>
    <w:rsid w:val="008D1068"/>
    <w:rsid w:val="008D107F"/>
    <w:rsid w:val="008D149F"/>
    <w:rsid w:val="008D15A0"/>
    <w:rsid w:val="008D1714"/>
    <w:rsid w:val="008D1AC4"/>
    <w:rsid w:val="008D25E5"/>
    <w:rsid w:val="008D2787"/>
    <w:rsid w:val="008D3A3E"/>
    <w:rsid w:val="008D4082"/>
    <w:rsid w:val="008D41A7"/>
    <w:rsid w:val="008D487C"/>
    <w:rsid w:val="008D491B"/>
    <w:rsid w:val="008D49A8"/>
    <w:rsid w:val="008D4C6A"/>
    <w:rsid w:val="008D5164"/>
    <w:rsid w:val="008D573B"/>
    <w:rsid w:val="008D5774"/>
    <w:rsid w:val="008D6570"/>
    <w:rsid w:val="008D664C"/>
    <w:rsid w:val="008D6700"/>
    <w:rsid w:val="008D6881"/>
    <w:rsid w:val="008D6987"/>
    <w:rsid w:val="008D73DD"/>
    <w:rsid w:val="008D7BA3"/>
    <w:rsid w:val="008E0452"/>
    <w:rsid w:val="008E0631"/>
    <w:rsid w:val="008E16A6"/>
    <w:rsid w:val="008E189F"/>
    <w:rsid w:val="008E20E9"/>
    <w:rsid w:val="008E2391"/>
    <w:rsid w:val="008E28A4"/>
    <w:rsid w:val="008E31C5"/>
    <w:rsid w:val="008E31E6"/>
    <w:rsid w:val="008E3523"/>
    <w:rsid w:val="008E3810"/>
    <w:rsid w:val="008E38A4"/>
    <w:rsid w:val="008E427E"/>
    <w:rsid w:val="008E42E8"/>
    <w:rsid w:val="008E4832"/>
    <w:rsid w:val="008E578E"/>
    <w:rsid w:val="008E6FAC"/>
    <w:rsid w:val="008E71B8"/>
    <w:rsid w:val="008E79DA"/>
    <w:rsid w:val="008F0ACE"/>
    <w:rsid w:val="008F0AD3"/>
    <w:rsid w:val="008F1E51"/>
    <w:rsid w:val="008F1FBF"/>
    <w:rsid w:val="008F2762"/>
    <w:rsid w:val="008F3747"/>
    <w:rsid w:val="008F42D3"/>
    <w:rsid w:val="008F4856"/>
    <w:rsid w:val="008F51F3"/>
    <w:rsid w:val="008F53B8"/>
    <w:rsid w:val="008F65C5"/>
    <w:rsid w:val="008F71D1"/>
    <w:rsid w:val="008F764D"/>
    <w:rsid w:val="009008D7"/>
    <w:rsid w:val="00901658"/>
    <w:rsid w:val="00901EBA"/>
    <w:rsid w:val="00902875"/>
    <w:rsid w:val="009028E0"/>
    <w:rsid w:val="00902D33"/>
    <w:rsid w:val="00904AD1"/>
    <w:rsid w:val="00906BE0"/>
    <w:rsid w:val="0090799C"/>
    <w:rsid w:val="00907C46"/>
    <w:rsid w:val="00910372"/>
    <w:rsid w:val="00910566"/>
    <w:rsid w:val="00910E42"/>
    <w:rsid w:val="00910F46"/>
    <w:rsid w:val="00911417"/>
    <w:rsid w:val="0091170A"/>
    <w:rsid w:val="0091185C"/>
    <w:rsid w:val="00911881"/>
    <w:rsid w:val="00911983"/>
    <w:rsid w:val="0091212B"/>
    <w:rsid w:val="009124C0"/>
    <w:rsid w:val="009124DF"/>
    <w:rsid w:val="00912939"/>
    <w:rsid w:val="00912CDF"/>
    <w:rsid w:val="009131EE"/>
    <w:rsid w:val="00913239"/>
    <w:rsid w:val="009133EE"/>
    <w:rsid w:val="0091628B"/>
    <w:rsid w:val="009166F5"/>
    <w:rsid w:val="00916896"/>
    <w:rsid w:val="00916C74"/>
    <w:rsid w:val="0092050D"/>
    <w:rsid w:val="009205CC"/>
    <w:rsid w:val="00920AC4"/>
    <w:rsid w:val="00920B60"/>
    <w:rsid w:val="009219B6"/>
    <w:rsid w:val="00921A94"/>
    <w:rsid w:val="00921F16"/>
    <w:rsid w:val="0092271E"/>
    <w:rsid w:val="00922D7A"/>
    <w:rsid w:val="00922E2B"/>
    <w:rsid w:val="00923750"/>
    <w:rsid w:val="00923A53"/>
    <w:rsid w:val="00924410"/>
    <w:rsid w:val="0092509F"/>
    <w:rsid w:val="0092550B"/>
    <w:rsid w:val="0092585C"/>
    <w:rsid w:val="00925A4C"/>
    <w:rsid w:val="00925D94"/>
    <w:rsid w:val="0092600D"/>
    <w:rsid w:val="0092627A"/>
    <w:rsid w:val="00926B38"/>
    <w:rsid w:val="00926D14"/>
    <w:rsid w:val="009276B8"/>
    <w:rsid w:val="00930B04"/>
    <w:rsid w:val="0093129C"/>
    <w:rsid w:val="0093234B"/>
    <w:rsid w:val="009324FB"/>
    <w:rsid w:val="00932872"/>
    <w:rsid w:val="009328ED"/>
    <w:rsid w:val="00932B34"/>
    <w:rsid w:val="0093308F"/>
    <w:rsid w:val="00933DAB"/>
    <w:rsid w:val="00934954"/>
    <w:rsid w:val="009349F5"/>
    <w:rsid w:val="0093558C"/>
    <w:rsid w:val="00935720"/>
    <w:rsid w:val="00935D76"/>
    <w:rsid w:val="00936579"/>
    <w:rsid w:val="009379CF"/>
    <w:rsid w:val="00937BD3"/>
    <w:rsid w:val="009400D4"/>
    <w:rsid w:val="009403D0"/>
    <w:rsid w:val="00940B7F"/>
    <w:rsid w:val="00941201"/>
    <w:rsid w:val="00942324"/>
    <w:rsid w:val="00942B9A"/>
    <w:rsid w:val="00942CAC"/>
    <w:rsid w:val="0094444D"/>
    <w:rsid w:val="009445D9"/>
    <w:rsid w:val="00944CF8"/>
    <w:rsid w:val="00944DF5"/>
    <w:rsid w:val="009450EA"/>
    <w:rsid w:val="00945A95"/>
    <w:rsid w:val="00945B6A"/>
    <w:rsid w:val="009460F5"/>
    <w:rsid w:val="00946155"/>
    <w:rsid w:val="009466CA"/>
    <w:rsid w:val="0094692A"/>
    <w:rsid w:val="009500C9"/>
    <w:rsid w:val="0095090F"/>
    <w:rsid w:val="0095146E"/>
    <w:rsid w:val="00952809"/>
    <w:rsid w:val="00952824"/>
    <w:rsid w:val="00952F96"/>
    <w:rsid w:val="00953994"/>
    <w:rsid w:val="0095441D"/>
    <w:rsid w:val="00954CEA"/>
    <w:rsid w:val="00954E0B"/>
    <w:rsid w:val="00955A7E"/>
    <w:rsid w:val="00956695"/>
    <w:rsid w:val="00956697"/>
    <w:rsid w:val="00957707"/>
    <w:rsid w:val="009578A0"/>
    <w:rsid w:val="00957F1D"/>
    <w:rsid w:val="00960154"/>
    <w:rsid w:val="00960653"/>
    <w:rsid w:val="00961BB9"/>
    <w:rsid w:val="0096274A"/>
    <w:rsid w:val="009631DA"/>
    <w:rsid w:val="009635F4"/>
    <w:rsid w:val="00963EB7"/>
    <w:rsid w:val="0096406B"/>
    <w:rsid w:val="00964483"/>
    <w:rsid w:val="0096487D"/>
    <w:rsid w:val="009654FD"/>
    <w:rsid w:val="00967813"/>
    <w:rsid w:val="009678E4"/>
    <w:rsid w:val="0096790A"/>
    <w:rsid w:val="0097073C"/>
    <w:rsid w:val="009707A2"/>
    <w:rsid w:val="0097084B"/>
    <w:rsid w:val="00970B46"/>
    <w:rsid w:val="00970C56"/>
    <w:rsid w:val="00970EED"/>
    <w:rsid w:val="00971134"/>
    <w:rsid w:val="00971813"/>
    <w:rsid w:val="00971EEB"/>
    <w:rsid w:val="00972104"/>
    <w:rsid w:val="0097270F"/>
    <w:rsid w:val="0097379C"/>
    <w:rsid w:val="009739AE"/>
    <w:rsid w:val="00974259"/>
    <w:rsid w:val="009742D9"/>
    <w:rsid w:val="00975367"/>
    <w:rsid w:val="00975527"/>
    <w:rsid w:val="009764A7"/>
    <w:rsid w:val="009770B3"/>
    <w:rsid w:val="0097715A"/>
    <w:rsid w:val="0097749F"/>
    <w:rsid w:val="00977617"/>
    <w:rsid w:val="009777EA"/>
    <w:rsid w:val="009778B6"/>
    <w:rsid w:val="00980608"/>
    <w:rsid w:val="00980647"/>
    <w:rsid w:val="00980BE7"/>
    <w:rsid w:val="00980DC6"/>
    <w:rsid w:val="00981BD3"/>
    <w:rsid w:val="00981E63"/>
    <w:rsid w:val="009837F0"/>
    <w:rsid w:val="00983A34"/>
    <w:rsid w:val="00983B91"/>
    <w:rsid w:val="00983FA7"/>
    <w:rsid w:val="0098403E"/>
    <w:rsid w:val="009842BF"/>
    <w:rsid w:val="009848C2"/>
    <w:rsid w:val="00985D90"/>
    <w:rsid w:val="009865EE"/>
    <w:rsid w:val="0098681F"/>
    <w:rsid w:val="00986A96"/>
    <w:rsid w:val="00987066"/>
    <w:rsid w:val="009871CA"/>
    <w:rsid w:val="0099053D"/>
    <w:rsid w:val="00991248"/>
    <w:rsid w:val="0099145E"/>
    <w:rsid w:val="00991675"/>
    <w:rsid w:val="009942A2"/>
    <w:rsid w:val="009944A7"/>
    <w:rsid w:val="00994A13"/>
    <w:rsid w:val="00995532"/>
    <w:rsid w:val="009957DD"/>
    <w:rsid w:val="0099598C"/>
    <w:rsid w:val="00996202"/>
    <w:rsid w:val="0099691F"/>
    <w:rsid w:val="009A0E0A"/>
    <w:rsid w:val="009A1FFA"/>
    <w:rsid w:val="009A242F"/>
    <w:rsid w:val="009A2AC0"/>
    <w:rsid w:val="009A2D39"/>
    <w:rsid w:val="009A4593"/>
    <w:rsid w:val="009A45C3"/>
    <w:rsid w:val="009A4980"/>
    <w:rsid w:val="009A4E3B"/>
    <w:rsid w:val="009A58AC"/>
    <w:rsid w:val="009A5D84"/>
    <w:rsid w:val="009A6391"/>
    <w:rsid w:val="009B0C8C"/>
    <w:rsid w:val="009B19F8"/>
    <w:rsid w:val="009B2E2C"/>
    <w:rsid w:val="009B35FE"/>
    <w:rsid w:val="009B3EEA"/>
    <w:rsid w:val="009B437C"/>
    <w:rsid w:val="009B4467"/>
    <w:rsid w:val="009B4F7E"/>
    <w:rsid w:val="009B5316"/>
    <w:rsid w:val="009B5533"/>
    <w:rsid w:val="009B5A67"/>
    <w:rsid w:val="009B61A9"/>
    <w:rsid w:val="009B62A9"/>
    <w:rsid w:val="009B6428"/>
    <w:rsid w:val="009B654C"/>
    <w:rsid w:val="009B67DA"/>
    <w:rsid w:val="009B6F48"/>
    <w:rsid w:val="009B6FD6"/>
    <w:rsid w:val="009B705C"/>
    <w:rsid w:val="009B721E"/>
    <w:rsid w:val="009B78CA"/>
    <w:rsid w:val="009C0027"/>
    <w:rsid w:val="009C0261"/>
    <w:rsid w:val="009C0641"/>
    <w:rsid w:val="009C18E9"/>
    <w:rsid w:val="009C2319"/>
    <w:rsid w:val="009C25BD"/>
    <w:rsid w:val="009C266B"/>
    <w:rsid w:val="009C3934"/>
    <w:rsid w:val="009C3C9C"/>
    <w:rsid w:val="009C4594"/>
    <w:rsid w:val="009C47D9"/>
    <w:rsid w:val="009C4A0E"/>
    <w:rsid w:val="009C5BD1"/>
    <w:rsid w:val="009D00BF"/>
    <w:rsid w:val="009D0467"/>
    <w:rsid w:val="009D06DA"/>
    <w:rsid w:val="009D0A54"/>
    <w:rsid w:val="009D1708"/>
    <w:rsid w:val="009D3655"/>
    <w:rsid w:val="009D389C"/>
    <w:rsid w:val="009D3BD8"/>
    <w:rsid w:val="009D3EA2"/>
    <w:rsid w:val="009D3F25"/>
    <w:rsid w:val="009D40F6"/>
    <w:rsid w:val="009D4D4F"/>
    <w:rsid w:val="009D4E79"/>
    <w:rsid w:val="009D50FF"/>
    <w:rsid w:val="009D5224"/>
    <w:rsid w:val="009D548E"/>
    <w:rsid w:val="009D5DDC"/>
    <w:rsid w:val="009D5E0B"/>
    <w:rsid w:val="009D656A"/>
    <w:rsid w:val="009D663C"/>
    <w:rsid w:val="009D6A29"/>
    <w:rsid w:val="009D7A36"/>
    <w:rsid w:val="009E00F6"/>
    <w:rsid w:val="009E029E"/>
    <w:rsid w:val="009E073A"/>
    <w:rsid w:val="009E0E59"/>
    <w:rsid w:val="009E284C"/>
    <w:rsid w:val="009E2942"/>
    <w:rsid w:val="009E3706"/>
    <w:rsid w:val="009E3BCC"/>
    <w:rsid w:val="009E3BEB"/>
    <w:rsid w:val="009E3E22"/>
    <w:rsid w:val="009E3EC4"/>
    <w:rsid w:val="009E527B"/>
    <w:rsid w:val="009E569D"/>
    <w:rsid w:val="009E5C86"/>
    <w:rsid w:val="009E5DD4"/>
    <w:rsid w:val="009E5E7F"/>
    <w:rsid w:val="009E5F38"/>
    <w:rsid w:val="009E6551"/>
    <w:rsid w:val="009E6CA2"/>
    <w:rsid w:val="009E70E8"/>
    <w:rsid w:val="009E7844"/>
    <w:rsid w:val="009E7CE2"/>
    <w:rsid w:val="009F077B"/>
    <w:rsid w:val="009F0BDD"/>
    <w:rsid w:val="009F108E"/>
    <w:rsid w:val="009F14DB"/>
    <w:rsid w:val="009F164C"/>
    <w:rsid w:val="009F1AAB"/>
    <w:rsid w:val="009F1F62"/>
    <w:rsid w:val="009F1FA5"/>
    <w:rsid w:val="009F2779"/>
    <w:rsid w:val="009F2A33"/>
    <w:rsid w:val="009F2BCA"/>
    <w:rsid w:val="009F33D3"/>
    <w:rsid w:val="009F3788"/>
    <w:rsid w:val="009F3E79"/>
    <w:rsid w:val="009F3F67"/>
    <w:rsid w:val="009F50AA"/>
    <w:rsid w:val="009F64D9"/>
    <w:rsid w:val="009F6683"/>
    <w:rsid w:val="009F66CB"/>
    <w:rsid w:val="009F7AD7"/>
    <w:rsid w:val="009F7FD8"/>
    <w:rsid w:val="00A0058B"/>
    <w:rsid w:val="00A009A2"/>
    <w:rsid w:val="00A024C2"/>
    <w:rsid w:val="00A02620"/>
    <w:rsid w:val="00A03439"/>
    <w:rsid w:val="00A03B8C"/>
    <w:rsid w:val="00A051BD"/>
    <w:rsid w:val="00A054BE"/>
    <w:rsid w:val="00A0613C"/>
    <w:rsid w:val="00A0622A"/>
    <w:rsid w:val="00A065C0"/>
    <w:rsid w:val="00A07EA7"/>
    <w:rsid w:val="00A1013F"/>
    <w:rsid w:val="00A10174"/>
    <w:rsid w:val="00A101FE"/>
    <w:rsid w:val="00A1068C"/>
    <w:rsid w:val="00A10C73"/>
    <w:rsid w:val="00A11053"/>
    <w:rsid w:val="00A11074"/>
    <w:rsid w:val="00A11A34"/>
    <w:rsid w:val="00A11FA9"/>
    <w:rsid w:val="00A1247D"/>
    <w:rsid w:val="00A13259"/>
    <w:rsid w:val="00A13D7F"/>
    <w:rsid w:val="00A152E0"/>
    <w:rsid w:val="00A15625"/>
    <w:rsid w:val="00A15A57"/>
    <w:rsid w:val="00A15FE7"/>
    <w:rsid w:val="00A16827"/>
    <w:rsid w:val="00A16AAD"/>
    <w:rsid w:val="00A16E21"/>
    <w:rsid w:val="00A17C5D"/>
    <w:rsid w:val="00A2067F"/>
    <w:rsid w:val="00A21163"/>
    <w:rsid w:val="00A216BE"/>
    <w:rsid w:val="00A219EF"/>
    <w:rsid w:val="00A21B1B"/>
    <w:rsid w:val="00A21ED7"/>
    <w:rsid w:val="00A22327"/>
    <w:rsid w:val="00A228AD"/>
    <w:rsid w:val="00A251A5"/>
    <w:rsid w:val="00A272A1"/>
    <w:rsid w:val="00A27917"/>
    <w:rsid w:val="00A27B90"/>
    <w:rsid w:val="00A27FB7"/>
    <w:rsid w:val="00A30338"/>
    <w:rsid w:val="00A303A7"/>
    <w:rsid w:val="00A30547"/>
    <w:rsid w:val="00A30A3C"/>
    <w:rsid w:val="00A30E3A"/>
    <w:rsid w:val="00A3180B"/>
    <w:rsid w:val="00A31946"/>
    <w:rsid w:val="00A3295C"/>
    <w:rsid w:val="00A32B96"/>
    <w:rsid w:val="00A332B0"/>
    <w:rsid w:val="00A332B1"/>
    <w:rsid w:val="00A332C6"/>
    <w:rsid w:val="00A337A7"/>
    <w:rsid w:val="00A33A9C"/>
    <w:rsid w:val="00A346D2"/>
    <w:rsid w:val="00A34C1D"/>
    <w:rsid w:val="00A359BA"/>
    <w:rsid w:val="00A368FB"/>
    <w:rsid w:val="00A369DC"/>
    <w:rsid w:val="00A36BFD"/>
    <w:rsid w:val="00A37356"/>
    <w:rsid w:val="00A3754D"/>
    <w:rsid w:val="00A37697"/>
    <w:rsid w:val="00A37E54"/>
    <w:rsid w:val="00A37F28"/>
    <w:rsid w:val="00A403EE"/>
    <w:rsid w:val="00A404D0"/>
    <w:rsid w:val="00A40BC7"/>
    <w:rsid w:val="00A40BFE"/>
    <w:rsid w:val="00A4100C"/>
    <w:rsid w:val="00A4113C"/>
    <w:rsid w:val="00A41677"/>
    <w:rsid w:val="00A417BA"/>
    <w:rsid w:val="00A4232F"/>
    <w:rsid w:val="00A42531"/>
    <w:rsid w:val="00A4332B"/>
    <w:rsid w:val="00A43514"/>
    <w:rsid w:val="00A43647"/>
    <w:rsid w:val="00A43723"/>
    <w:rsid w:val="00A446F3"/>
    <w:rsid w:val="00A45063"/>
    <w:rsid w:val="00A45085"/>
    <w:rsid w:val="00A452D1"/>
    <w:rsid w:val="00A4544D"/>
    <w:rsid w:val="00A45479"/>
    <w:rsid w:val="00A45C73"/>
    <w:rsid w:val="00A45DCB"/>
    <w:rsid w:val="00A468C0"/>
    <w:rsid w:val="00A469C0"/>
    <w:rsid w:val="00A46DF6"/>
    <w:rsid w:val="00A46E05"/>
    <w:rsid w:val="00A47942"/>
    <w:rsid w:val="00A5083E"/>
    <w:rsid w:val="00A5099D"/>
    <w:rsid w:val="00A51339"/>
    <w:rsid w:val="00A514BA"/>
    <w:rsid w:val="00A51997"/>
    <w:rsid w:val="00A51BA4"/>
    <w:rsid w:val="00A51DDA"/>
    <w:rsid w:val="00A51EE2"/>
    <w:rsid w:val="00A52168"/>
    <w:rsid w:val="00A521EF"/>
    <w:rsid w:val="00A52381"/>
    <w:rsid w:val="00A52553"/>
    <w:rsid w:val="00A52822"/>
    <w:rsid w:val="00A535A2"/>
    <w:rsid w:val="00A53C64"/>
    <w:rsid w:val="00A53F64"/>
    <w:rsid w:val="00A544A1"/>
    <w:rsid w:val="00A54738"/>
    <w:rsid w:val="00A548A0"/>
    <w:rsid w:val="00A55713"/>
    <w:rsid w:val="00A55CFD"/>
    <w:rsid w:val="00A55DA6"/>
    <w:rsid w:val="00A57E92"/>
    <w:rsid w:val="00A60396"/>
    <w:rsid w:val="00A61C61"/>
    <w:rsid w:val="00A62EEE"/>
    <w:rsid w:val="00A647E7"/>
    <w:rsid w:val="00A6495E"/>
    <w:rsid w:val="00A66289"/>
    <w:rsid w:val="00A7065B"/>
    <w:rsid w:val="00A708C2"/>
    <w:rsid w:val="00A70962"/>
    <w:rsid w:val="00A711A3"/>
    <w:rsid w:val="00A71B80"/>
    <w:rsid w:val="00A722FC"/>
    <w:rsid w:val="00A724B4"/>
    <w:rsid w:val="00A7285C"/>
    <w:rsid w:val="00A72B04"/>
    <w:rsid w:val="00A72E40"/>
    <w:rsid w:val="00A72FA9"/>
    <w:rsid w:val="00A73635"/>
    <w:rsid w:val="00A73791"/>
    <w:rsid w:val="00A73CA0"/>
    <w:rsid w:val="00A74160"/>
    <w:rsid w:val="00A7436A"/>
    <w:rsid w:val="00A745B1"/>
    <w:rsid w:val="00A74EBB"/>
    <w:rsid w:val="00A7589D"/>
    <w:rsid w:val="00A7616C"/>
    <w:rsid w:val="00A76261"/>
    <w:rsid w:val="00A76C7F"/>
    <w:rsid w:val="00A76C84"/>
    <w:rsid w:val="00A776C4"/>
    <w:rsid w:val="00A778F1"/>
    <w:rsid w:val="00A80642"/>
    <w:rsid w:val="00A8071D"/>
    <w:rsid w:val="00A80964"/>
    <w:rsid w:val="00A8113D"/>
    <w:rsid w:val="00A8145E"/>
    <w:rsid w:val="00A823C5"/>
    <w:rsid w:val="00A826F8"/>
    <w:rsid w:val="00A83061"/>
    <w:rsid w:val="00A837DC"/>
    <w:rsid w:val="00A83809"/>
    <w:rsid w:val="00A838EB"/>
    <w:rsid w:val="00A839CC"/>
    <w:rsid w:val="00A83E35"/>
    <w:rsid w:val="00A84885"/>
    <w:rsid w:val="00A84DBA"/>
    <w:rsid w:val="00A850C0"/>
    <w:rsid w:val="00A858E8"/>
    <w:rsid w:val="00A86B1E"/>
    <w:rsid w:val="00A87095"/>
    <w:rsid w:val="00A87CB2"/>
    <w:rsid w:val="00A902A9"/>
    <w:rsid w:val="00A9082C"/>
    <w:rsid w:val="00A92A06"/>
    <w:rsid w:val="00A931DD"/>
    <w:rsid w:val="00A936D8"/>
    <w:rsid w:val="00A93BB5"/>
    <w:rsid w:val="00A93D73"/>
    <w:rsid w:val="00A940C2"/>
    <w:rsid w:val="00A94A57"/>
    <w:rsid w:val="00A9506E"/>
    <w:rsid w:val="00A9585D"/>
    <w:rsid w:val="00A95E7C"/>
    <w:rsid w:val="00A9622A"/>
    <w:rsid w:val="00A963E3"/>
    <w:rsid w:val="00A9658E"/>
    <w:rsid w:val="00A96AB3"/>
    <w:rsid w:val="00A96EA8"/>
    <w:rsid w:val="00A96F07"/>
    <w:rsid w:val="00A970D8"/>
    <w:rsid w:val="00A97627"/>
    <w:rsid w:val="00AA0E90"/>
    <w:rsid w:val="00AA1CCC"/>
    <w:rsid w:val="00AA2548"/>
    <w:rsid w:val="00AA256C"/>
    <w:rsid w:val="00AA28F3"/>
    <w:rsid w:val="00AA2E98"/>
    <w:rsid w:val="00AA307B"/>
    <w:rsid w:val="00AA30CE"/>
    <w:rsid w:val="00AA4A7C"/>
    <w:rsid w:val="00AA508F"/>
    <w:rsid w:val="00AA546B"/>
    <w:rsid w:val="00AA5470"/>
    <w:rsid w:val="00AA5F0E"/>
    <w:rsid w:val="00AA6A40"/>
    <w:rsid w:val="00AA6DF5"/>
    <w:rsid w:val="00AA7B8F"/>
    <w:rsid w:val="00AA7BE8"/>
    <w:rsid w:val="00AB018A"/>
    <w:rsid w:val="00AB0BC1"/>
    <w:rsid w:val="00AB1264"/>
    <w:rsid w:val="00AB13A1"/>
    <w:rsid w:val="00AB183C"/>
    <w:rsid w:val="00AB1BB9"/>
    <w:rsid w:val="00AB27D7"/>
    <w:rsid w:val="00AB28F6"/>
    <w:rsid w:val="00AB290B"/>
    <w:rsid w:val="00AB428C"/>
    <w:rsid w:val="00AB4825"/>
    <w:rsid w:val="00AB4C7D"/>
    <w:rsid w:val="00AB4E8B"/>
    <w:rsid w:val="00AB5157"/>
    <w:rsid w:val="00AB54F2"/>
    <w:rsid w:val="00AB6467"/>
    <w:rsid w:val="00AB6C0B"/>
    <w:rsid w:val="00AB71E2"/>
    <w:rsid w:val="00AC1B02"/>
    <w:rsid w:val="00AC2607"/>
    <w:rsid w:val="00AC2A1F"/>
    <w:rsid w:val="00AC2BD9"/>
    <w:rsid w:val="00AC2D9F"/>
    <w:rsid w:val="00AC2F21"/>
    <w:rsid w:val="00AC33CB"/>
    <w:rsid w:val="00AC3698"/>
    <w:rsid w:val="00AC3CAD"/>
    <w:rsid w:val="00AC3E49"/>
    <w:rsid w:val="00AC4D9F"/>
    <w:rsid w:val="00AC5078"/>
    <w:rsid w:val="00AC551E"/>
    <w:rsid w:val="00AC63C0"/>
    <w:rsid w:val="00AC6652"/>
    <w:rsid w:val="00AC6B42"/>
    <w:rsid w:val="00AC6B87"/>
    <w:rsid w:val="00AC6D48"/>
    <w:rsid w:val="00AC709E"/>
    <w:rsid w:val="00AC76BB"/>
    <w:rsid w:val="00AC7BBC"/>
    <w:rsid w:val="00AC7DF7"/>
    <w:rsid w:val="00AD07FE"/>
    <w:rsid w:val="00AD08A8"/>
    <w:rsid w:val="00AD0BF6"/>
    <w:rsid w:val="00AD187C"/>
    <w:rsid w:val="00AD1C97"/>
    <w:rsid w:val="00AD1FCB"/>
    <w:rsid w:val="00AD37B7"/>
    <w:rsid w:val="00AD419F"/>
    <w:rsid w:val="00AD41B6"/>
    <w:rsid w:val="00AD448E"/>
    <w:rsid w:val="00AD492A"/>
    <w:rsid w:val="00AD4B97"/>
    <w:rsid w:val="00AD4CF9"/>
    <w:rsid w:val="00AD65DF"/>
    <w:rsid w:val="00AD6938"/>
    <w:rsid w:val="00AD6CF5"/>
    <w:rsid w:val="00AD720C"/>
    <w:rsid w:val="00AD75FD"/>
    <w:rsid w:val="00AD769F"/>
    <w:rsid w:val="00AD7DF6"/>
    <w:rsid w:val="00AE0278"/>
    <w:rsid w:val="00AE051D"/>
    <w:rsid w:val="00AE066F"/>
    <w:rsid w:val="00AE099D"/>
    <w:rsid w:val="00AE1224"/>
    <w:rsid w:val="00AE1EC9"/>
    <w:rsid w:val="00AE25B2"/>
    <w:rsid w:val="00AE2BFF"/>
    <w:rsid w:val="00AE3118"/>
    <w:rsid w:val="00AE32B7"/>
    <w:rsid w:val="00AE458A"/>
    <w:rsid w:val="00AE4715"/>
    <w:rsid w:val="00AE570C"/>
    <w:rsid w:val="00AE5D3C"/>
    <w:rsid w:val="00AE5EC0"/>
    <w:rsid w:val="00AE6944"/>
    <w:rsid w:val="00AE6C45"/>
    <w:rsid w:val="00AE6F39"/>
    <w:rsid w:val="00AE7CBD"/>
    <w:rsid w:val="00AF0258"/>
    <w:rsid w:val="00AF03AC"/>
    <w:rsid w:val="00AF1B87"/>
    <w:rsid w:val="00AF4073"/>
    <w:rsid w:val="00AF5836"/>
    <w:rsid w:val="00AF5947"/>
    <w:rsid w:val="00AF5ADA"/>
    <w:rsid w:val="00AF5E00"/>
    <w:rsid w:val="00AF6360"/>
    <w:rsid w:val="00AF64E5"/>
    <w:rsid w:val="00AF6A06"/>
    <w:rsid w:val="00AF7741"/>
    <w:rsid w:val="00AF7DF3"/>
    <w:rsid w:val="00B003D4"/>
    <w:rsid w:val="00B005E4"/>
    <w:rsid w:val="00B00C63"/>
    <w:rsid w:val="00B00D53"/>
    <w:rsid w:val="00B01749"/>
    <w:rsid w:val="00B019AA"/>
    <w:rsid w:val="00B029E1"/>
    <w:rsid w:val="00B02C86"/>
    <w:rsid w:val="00B02E05"/>
    <w:rsid w:val="00B03054"/>
    <w:rsid w:val="00B0353D"/>
    <w:rsid w:val="00B03678"/>
    <w:rsid w:val="00B0401B"/>
    <w:rsid w:val="00B04404"/>
    <w:rsid w:val="00B04DD0"/>
    <w:rsid w:val="00B04E20"/>
    <w:rsid w:val="00B05105"/>
    <w:rsid w:val="00B054EB"/>
    <w:rsid w:val="00B057B2"/>
    <w:rsid w:val="00B05CA2"/>
    <w:rsid w:val="00B05EBC"/>
    <w:rsid w:val="00B061BC"/>
    <w:rsid w:val="00B0630D"/>
    <w:rsid w:val="00B0678E"/>
    <w:rsid w:val="00B06A88"/>
    <w:rsid w:val="00B06CA4"/>
    <w:rsid w:val="00B078BE"/>
    <w:rsid w:val="00B07A71"/>
    <w:rsid w:val="00B07EFA"/>
    <w:rsid w:val="00B07F6B"/>
    <w:rsid w:val="00B10364"/>
    <w:rsid w:val="00B10E46"/>
    <w:rsid w:val="00B1114B"/>
    <w:rsid w:val="00B1248D"/>
    <w:rsid w:val="00B129A0"/>
    <w:rsid w:val="00B12B75"/>
    <w:rsid w:val="00B12C04"/>
    <w:rsid w:val="00B13249"/>
    <w:rsid w:val="00B1472F"/>
    <w:rsid w:val="00B14EBF"/>
    <w:rsid w:val="00B16409"/>
    <w:rsid w:val="00B170F8"/>
    <w:rsid w:val="00B173B1"/>
    <w:rsid w:val="00B1748D"/>
    <w:rsid w:val="00B178E0"/>
    <w:rsid w:val="00B17DEC"/>
    <w:rsid w:val="00B17E45"/>
    <w:rsid w:val="00B20AF9"/>
    <w:rsid w:val="00B20CCF"/>
    <w:rsid w:val="00B21400"/>
    <w:rsid w:val="00B21CDC"/>
    <w:rsid w:val="00B2209C"/>
    <w:rsid w:val="00B224FF"/>
    <w:rsid w:val="00B228B9"/>
    <w:rsid w:val="00B22A6C"/>
    <w:rsid w:val="00B22CAA"/>
    <w:rsid w:val="00B23385"/>
    <w:rsid w:val="00B233B4"/>
    <w:rsid w:val="00B23EF3"/>
    <w:rsid w:val="00B24643"/>
    <w:rsid w:val="00B24A92"/>
    <w:rsid w:val="00B24D50"/>
    <w:rsid w:val="00B25337"/>
    <w:rsid w:val="00B256EB"/>
    <w:rsid w:val="00B25D6C"/>
    <w:rsid w:val="00B25FDD"/>
    <w:rsid w:val="00B262A0"/>
    <w:rsid w:val="00B2735C"/>
    <w:rsid w:val="00B274DB"/>
    <w:rsid w:val="00B27CF5"/>
    <w:rsid w:val="00B27EC0"/>
    <w:rsid w:val="00B305C3"/>
    <w:rsid w:val="00B30679"/>
    <w:rsid w:val="00B30814"/>
    <w:rsid w:val="00B30B29"/>
    <w:rsid w:val="00B3341D"/>
    <w:rsid w:val="00B33766"/>
    <w:rsid w:val="00B34241"/>
    <w:rsid w:val="00B342EB"/>
    <w:rsid w:val="00B347F0"/>
    <w:rsid w:val="00B35719"/>
    <w:rsid w:val="00B3584B"/>
    <w:rsid w:val="00B36713"/>
    <w:rsid w:val="00B36FD3"/>
    <w:rsid w:val="00B37273"/>
    <w:rsid w:val="00B37EEB"/>
    <w:rsid w:val="00B37FD3"/>
    <w:rsid w:val="00B37FE4"/>
    <w:rsid w:val="00B406A6"/>
    <w:rsid w:val="00B40FB7"/>
    <w:rsid w:val="00B415A5"/>
    <w:rsid w:val="00B41D5E"/>
    <w:rsid w:val="00B42626"/>
    <w:rsid w:val="00B426D6"/>
    <w:rsid w:val="00B43CB7"/>
    <w:rsid w:val="00B4460B"/>
    <w:rsid w:val="00B44B35"/>
    <w:rsid w:val="00B44CD8"/>
    <w:rsid w:val="00B4518F"/>
    <w:rsid w:val="00B453E7"/>
    <w:rsid w:val="00B45BE3"/>
    <w:rsid w:val="00B46061"/>
    <w:rsid w:val="00B463A5"/>
    <w:rsid w:val="00B46BC4"/>
    <w:rsid w:val="00B47687"/>
    <w:rsid w:val="00B47CC3"/>
    <w:rsid w:val="00B509FA"/>
    <w:rsid w:val="00B5164D"/>
    <w:rsid w:val="00B5200E"/>
    <w:rsid w:val="00B53DB2"/>
    <w:rsid w:val="00B53F0D"/>
    <w:rsid w:val="00B5440D"/>
    <w:rsid w:val="00B548C0"/>
    <w:rsid w:val="00B54AB0"/>
    <w:rsid w:val="00B5596D"/>
    <w:rsid w:val="00B55E7A"/>
    <w:rsid w:val="00B562FC"/>
    <w:rsid w:val="00B57E74"/>
    <w:rsid w:val="00B609E8"/>
    <w:rsid w:val="00B613CA"/>
    <w:rsid w:val="00B61549"/>
    <w:rsid w:val="00B616F6"/>
    <w:rsid w:val="00B61D53"/>
    <w:rsid w:val="00B61DC4"/>
    <w:rsid w:val="00B62FE5"/>
    <w:rsid w:val="00B634DD"/>
    <w:rsid w:val="00B6378C"/>
    <w:rsid w:val="00B63D59"/>
    <w:rsid w:val="00B644B6"/>
    <w:rsid w:val="00B64651"/>
    <w:rsid w:val="00B64813"/>
    <w:rsid w:val="00B64A9D"/>
    <w:rsid w:val="00B64E41"/>
    <w:rsid w:val="00B65CA5"/>
    <w:rsid w:val="00B667CC"/>
    <w:rsid w:val="00B66A20"/>
    <w:rsid w:val="00B67BB8"/>
    <w:rsid w:val="00B7006F"/>
    <w:rsid w:val="00B70532"/>
    <w:rsid w:val="00B7055F"/>
    <w:rsid w:val="00B708E4"/>
    <w:rsid w:val="00B70B04"/>
    <w:rsid w:val="00B70E75"/>
    <w:rsid w:val="00B7160E"/>
    <w:rsid w:val="00B71978"/>
    <w:rsid w:val="00B72094"/>
    <w:rsid w:val="00B73AD4"/>
    <w:rsid w:val="00B73B0F"/>
    <w:rsid w:val="00B741E5"/>
    <w:rsid w:val="00B74687"/>
    <w:rsid w:val="00B74877"/>
    <w:rsid w:val="00B74BFA"/>
    <w:rsid w:val="00B75446"/>
    <w:rsid w:val="00B763C7"/>
    <w:rsid w:val="00B772EC"/>
    <w:rsid w:val="00B774FC"/>
    <w:rsid w:val="00B77AFF"/>
    <w:rsid w:val="00B807C8"/>
    <w:rsid w:val="00B8106B"/>
    <w:rsid w:val="00B815E6"/>
    <w:rsid w:val="00B81FBB"/>
    <w:rsid w:val="00B82201"/>
    <w:rsid w:val="00B82CA4"/>
    <w:rsid w:val="00B82F49"/>
    <w:rsid w:val="00B82FCF"/>
    <w:rsid w:val="00B83732"/>
    <w:rsid w:val="00B83D76"/>
    <w:rsid w:val="00B84DAD"/>
    <w:rsid w:val="00B8546B"/>
    <w:rsid w:val="00B863B6"/>
    <w:rsid w:val="00B8743F"/>
    <w:rsid w:val="00B901A9"/>
    <w:rsid w:val="00B901B1"/>
    <w:rsid w:val="00B90699"/>
    <w:rsid w:val="00B9084C"/>
    <w:rsid w:val="00B90D38"/>
    <w:rsid w:val="00B91875"/>
    <w:rsid w:val="00B91C3A"/>
    <w:rsid w:val="00B91CCC"/>
    <w:rsid w:val="00B91D16"/>
    <w:rsid w:val="00B927FE"/>
    <w:rsid w:val="00B932CC"/>
    <w:rsid w:val="00B9379B"/>
    <w:rsid w:val="00B93FB7"/>
    <w:rsid w:val="00B9424B"/>
    <w:rsid w:val="00B9452D"/>
    <w:rsid w:val="00B9491F"/>
    <w:rsid w:val="00B94A54"/>
    <w:rsid w:val="00B95096"/>
    <w:rsid w:val="00B952DC"/>
    <w:rsid w:val="00B95C86"/>
    <w:rsid w:val="00B96483"/>
    <w:rsid w:val="00B9697D"/>
    <w:rsid w:val="00B96B51"/>
    <w:rsid w:val="00B96BCD"/>
    <w:rsid w:val="00B97A67"/>
    <w:rsid w:val="00B97B32"/>
    <w:rsid w:val="00B97B47"/>
    <w:rsid w:val="00BA091C"/>
    <w:rsid w:val="00BA0A12"/>
    <w:rsid w:val="00BA1241"/>
    <w:rsid w:val="00BA16E3"/>
    <w:rsid w:val="00BA173D"/>
    <w:rsid w:val="00BA27FB"/>
    <w:rsid w:val="00BA2986"/>
    <w:rsid w:val="00BA2B8F"/>
    <w:rsid w:val="00BA2EF7"/>
    <w:rsid w:val="00BA2F21"/>
    <w:rsid w:val="00BA33A8"/>
    <w:rsid w:val="00BA3614"/>
    <w:rsid w:val="00BA38D0"/>
    <w:rsid w:val="00BA4689"/>
    <w:rsid w:val="00BA47BC"/>
    <w:rsid w:val="00BA4846"/>
    <w:rsid w:val="00BA49EB"/>
    <w:rsid w:val="00BA4CCD"/>
    <w:rsid w:val="00BA548B"/>
    <w:rsid w:val="00BA7DD2"/>
    <w:rsid w:val="00BA7DDD"/>
    <w:rsid w:val="00BB0745"/>
    <w:rsid w:val="00BB0AE1"/>
    <w:rsid w:val="00BB11BE"/>
    <w:rsid w:val="00BB24C1"/>
    <w:rsid w:val="00BB27AE"/>
    <w:rsid w:val="00BB35C9"/>
    <w:rsid w:val="00BB4322"/>
    <w:rsid w:val="00BB55EF"/>
    <w:rsid w:val="00BB57E5"/>
    <w:rsid w:val="00BB6073"/>
    <w:rsid w:val="00BB609B"/>
    <w:rsid w:val="00BB62BB"/>
    <w:rsid w:val="00BB7429"/>
    <w:rsid w:val="00BB7582"/>
    <w:rsid w:val="00BC08B2"/>
    <w:rsid w:val="00BC0977"/>
    <w:rsid w:val="00BC0A7C"/>
    <w:rsid w:val="00BC0F2F"/>
    <w:rsid w:val="00BC1039"/>
    <w:rsid w:val="00BC14D7"/>
    <w:rsid w:val="00BC18A1"/>
    <w:rsid w:val="00BC1CE9"/>
    <w:rsid w:val="00BC2D2A"/>
    <w:rsid w:val="00BC3609"/>
    <w:rsid w:val="00BC4687"/>
    <w:rsid w:val="00BC47F4"/>
    <w:rsid w:val="00BC4CB3"/>
    <w:rsid w:val="00BC52D4"/>
    <w:rsid w:val="00BC5AEC"/>
    <w:rsid w:val="00BC5DCA"/>
    <w:rsid w:val="00BC5EAC"/>
    <w:rsid w:val="00BC6167"/>
    <w:rsid w:val="00BC62BF"/>
    <w:rsid w:val="00BC6377"/>
    <w:rsid w:val="00BC66E9"/>
    <w:rsid w:val="00BC6B6F"/>
    <w:rsid w:val="00BC7102"/>
    <w:rsid w:val="00BC732B"/>
    <w:rsid w:val="00BC7EB5"/>
    <w:rsid w:val="00BD0AF3"/>
    <w:rsid w:val="00BD0C04"/>
    <w:rsid w:val="00BD19BC"/>
    <w:rsid w:val="00BD1A1D"/>
    <w:rsid w:val="00BD2A61"/>
    <w:rsid w:val="00BD2D96"/>
    <w:rsid w:val="00BD3419"/>
    <w:rsid w:val="00BD34A1"/>
    <w:rsid w:val="00BD3B26"/>
    <w:rsid w:val="00BD40CF"/>
    <w:rsid w:val="00BD4547"/>
    <w:rsid w:val="00BD50D2"/>
    <w:rsid w:val="00BD54BE"/>
    <w:rsid w:val="00BD67A3"/>
    <w:rsid w:val="00BD6F37"/>
    <w:rsid w:val="00BD7076"/>
    <w:rsid w:val="00BD7349"/>
    <w:rsid w:val="00BD7620"/>
    <w:rsid w:val="00BE031E"/>
    <w:rsid w:val="00BE045D"/>
    <w:rsid w:val="00BE0BB1"/>
    <w:rsid w:val="00BE11F6"/>
    <w:rsid w:val="00BE159C"/>
    <w:rsid w:val="00BE1637"/>
    <w:rsid w:val="00BE1AFE"/>
    <w:rsid w:val="00BE259A"/>
    <w:rsid w:val="00BE33E2"/>
    <w:rsid w:val="00BE3B26"/>
    <w:rsid w:val="00BE3F3B"/>
    <w:rsid w:val="00BE415C"/>
    <w:rsid w:val="00BE4923"/>
    <w:rsid w:val="00BE5A52"/>
    <w:rsid w:val="00BE647D"/>
    <w:rsid w:val="00BE7060"/>
    <w:rsid w:val="00BE716D"/>
    <w:rsid w:val="00BE72A9"/>
    <w:rsid w:val="00BE7B3F"/>
    <w:rsid w:val="00BE7EB4"/>
    <w:rsid w:val="00BE7EC7"/>
    <w:rsid w:val="00BF0146"/>
    <w:rsid w:val="00BF0208"/>
    <w:rsid w:val="00BF10EA"/>
    <w:rsid w:val="00BF1829"/>
    <w:rsid w:val="00BF1AB3"/>
    <w:rsid w:val="00BF1CDB"/>
    <w:rsid w:val="00BF2C24"/>
    <w:rsid w:val="00BF341D"/>
    <w:rsid w:val="00BF369A"/>
    <w:rsid w:val="00BF39AA"/>
    <w:rsid w:val="00BF3D45"/>
    <w:rsid w:val="00BF4518"/>
    <w:rsid w:val="00BF49FD"/>
    <w:rsid w:val="00BF4D42"/>
    <w:rsid w:val="00BF4EC3"/>
    <w:rsid w:val="00BF54F3"/>
    <w:rsid w:val="00BF56EF"/>
    <w:rsid w:val="00BF58FC"/>
    <w:rsid w:val="00BF5B4E"/>
    <w:rsid w:val="00BF5CC5"/>
    <w:rsid w:val="00BF5D60"/>
    <w:rsid w:val="00BF6210"/>
    <w:rsid w:val="00BF65C3"/>
    <w:rsid w:val="00BF6612"/>
    <w:rsid w:val="00BF6BAF"/>
    <w:rsid w:val="00BF7605"/>
    <w:rsid w:val="00C007A5"/>
    <w:rsid w:val="00C00856"/>
    <w:rsid w:val="00C01808"/>
    <w:rsid w:val="00C01ADE"/>
    <w:rsid w:val="00C01B6C"/>
    <w:rsid w:val="00C01CC8"/>
    <w:rsid w:val="00C01F18"/>
    <w:rsid w:val="00C0217F"/>
    <w:rsid w:val="00C03472"/>
    <w:rsid w:val="00C0367F"/>
    <w:rsid w:val="00C03A8D"/>
    <w:rsid w:val="00C03D95"/>
    <w:rsid w:val="00C04726"/>
    <w:rsid w:val="00C0478B"/>
    <w:rsid w:val="00C04CE7"/>
    <w:rsid w:val="00C0548D"/>
    <w:rsid w:val="00C0553A"/>
    <w:rsid w:val="00C06613"/>
    <w:rsid w:val="00C06D08"/>
    <w:rsid w:val="00C06D93"/>
    <w:rsid w:val="00C07BCF"/>
    <w:rsid w:val="00C10286"/>
    <w:rsid w:val="00C103CE"/>
    <w:rsid w:val="00C10659"/>
    <w:rsid w:val="00C113BA"/>
    <w:rsid w:val="00C11456"/>
    <w:rsid w:val="00C12491"/>
    <w:rsid w:val="00C1449F"/>
    <w:rsid w:val="00C1519C"/>
    <w:rsid w:val="00C16434"/>
    <w:rsid w:val="00C166A8"/>
    <w:rsid w:val="00C16D38"/>
    <w:rsid w:val="00C170EA"/>
    <w:rsid w:val="00C17402"/>
    <w:rsid w:val="00C1747B"/>
    <w:rsid w:val="00C17713"/>
    <w:rsid w:val="00C17C60"/>
    <w:rsid w:val="00C17C9B"/>
    <w:rsid w:val="00C208D8"/>
    <w:rsid w:val="00C20BCD"/>
    <w:rsid w:val="00C20FE2"/>
    <w:rsid w:val="00C216F9"/>
    <w:rsid w:val="00C217D0"/>
    <w:rsid w:val="00C2193F"/>
    <w:rsid w:val="00C21A86"/>
    <w:rsid w:val="00C2230E"/>
    <w:rsid w:val="00C22451"/>
    <w:rsid w:val="00C23771"/>
    <w:rsid w:val="00C23885"/>
    <w:rsid w:val="00C23E56"/>
    <w:rsid w:val="00C24ADB"/>
    <w:rsid w:val="00C24E89"/>
    <w:rsid w:val="00C250DB"/>
    <w:rsid w:val="00C2583B"/>
    <w:rsid w:val="00C25B97"/>
    <w:rsid w:val="00C25D96"/>
    <w:rsid w:val="00C26E12"/>
    <w:rsid w:val="00C27620"/>
    <w:rsid w:val="00C279AA"/>
    <w:rsid w:val="00C305A4"/>
    <w:rsid w:val="00C3130B"/>
    <w:rsid w:val="00C31353"/>
    <w:rsid w:val="00C31B4D"/>
    <w:rsid w:val="00C31C6A"/>
    <w:rsid w:val="00C3332C"/>
    <w:rsid w:val="00C33E3A"/>
    <w:rsid w:val="00C33F68"/>
    <w:rsid w:val="00C34044"/>
    <w:rsid w:val="00C34956"/>
    <w:rsid w:val="00C34FBD"/>
    <w:rsid w:val="00C350FE"/>
    <w:rsid w:val="00C36220"/>
    <w:rsid w:val="00C365CC"/>
    <w:rsid w:val="00C368C6"/>
    <w:rsid w:val="00C370DC"/>
    <w:rsid w:val="00C378C7"/>
    <w:rsid w:val="00C40F5A"/>
    <w:rsid w:val="00C41A3F"/>
    <w:rsid w:val="00C41EC9"/>
    <w:rsid w:val="00C4239F"/>
    <w:rsid w:val="00C425B3"/>
    <w:rsid w:val="00C42E2E"/>
    <w:rsid w:val="00C443E1"/>
    <w:rsid w:val="00C44D1D"/>
    <w:rsid w:val="00C453D8"/>
    <w:rsid w:val="00C4548F"/>
    <w:rsid w:val="00C45916"/>
    <w:rsid w:val="00C46B2F"/>
    <w:rsid w:val="00C46C7A"/>
    <w:rsid w:val="00C47B70"/>
    <w:rsid w:val="00C502A6"/>
    <w:rsid w:val="00C50619"/>
    <w:rsid w:val="00C50676"/>
    <w:rsid w:val="00C50A86"/>
    <w:rsid w:val="00C5119B"/>
    <w:rsid w:val="00C5217D"/>
    <w:rsid w:val="00C524B5"/>
    <w:rsid w:val="00C52575"/>
    <w:rsid w:val="00C5261E"/>
    <w:rsid w:val="00C52840"/>
    <w:rsid w:val="00C530A1"/>
    <w:rsid w:val="00C53F88"/>
    <w:rsid w:val="00C543A3"/>
    <w:rsid w:val="00C54EA8"/>
    <w:rsid w:val="00C54F78"/>
    <w:rsid w:val="00C5520A"/>
    <w:rsid w:val="00C55A5B"/>
    <w:rsid w:val="00C57E0F"/>
    <w:rsid w:val="00C60B04"/>
    <w:rsid w:val="00C60F35"/>
    <w:rsid w:val="00C6113D"/>
    <w:rsid w:val="00C62A4E"/>
    <w:rsid w:val="00C63AC9"/>
    <w:rsid w:val="00C63CCE"/>
    <w:rsid w:val="00C63DC0"/>
    <w:rsid w:val="00C644FE"/>
    <w:rsid w:val="00C65070"/>
    <w:rsid w:val="00C6516C"/>
    <w:rsid w:val="00C65A6C"/>
    <w:rsid w:val="00C6626E"/>
    <w:rsid w:val="00C6627A"/>
    <w:rsid w:val="00C66BC1"/>
    <w:rsid w:val="00C67DBA"/>
    <w:rsid w:val="00C70320"/>
    <w:rsid w:val="00C71292"/>
    <w:rsid w:val="00C71401"/>
    <w:rsid w:val="00C71B40"/>
    <w:rsid w:val="00C71E5B"/>
    <w:rsid w:val="00C72259"/>
    <w:rsid w:val="00C7274E"/>
    <w:rsid w:val="00C73113"/>
    <w:rsid w:val="00C73116"/>
    <w:rsid w:val="00C73428"/>
    <w:rsid w:val="00C73438"/>
    <w:rsid w:val="00C734C6"/>
    <w:rsid w:val="00C73A4D"/>
    <w:rsid w:val="00C73C11"/>
    <w:rsid w:val="00C73F3D"/>
    <w:rsid w:val="00C74160"/>
    <w:rsid w:val="00C749EF"/>
    <w:rsid w:val="00C749F0"/>
    <w:rsid w:val="00C74CE4"/>
    <w:rsid w:val="00C74DF3"/>
    <w:rsid w:val="00C74F32"/>
    <w:rsid w:val="00C75910"/>
    <w:rsid w:val="00C759BD"/>
    <w:rsid w:val="00C75C31"/>
    <w:rsid w:val="00C75F7C"/>
    <w:rsid w:val="00C764AA"/>
    <w:rsid w:val="00C76D21"/>
    <w:rsid w:val="00C77C80"/>
    <w:rsid w:val="00C801D7"/>
    <w:rsid w:val="00C808EF"/>
    <w:rsid w:val="00C80B4E"/>
    <w:rsid w:val="00C81743"/>
    <w:rsid w:val="00C819B9"/>
    <w:rsid w:val="00C82432"/>
    <w:rsid w:val="00C829F3"/>
    <w:rsid w:val="00C83C04"/>
    <w:rsid w:val="00C83E04"/>
    <w:rsid w:val="00C85189"/>
    <w:rsid w:val="00C858B9"/>
    <w:rsid w:val="00C85A80"/>
    <w:rsid w:val="00C867E9"/>
    <w:rsid w:val="00C86E80"/>
    <w:rsid w:val="00C86E8A"/>
    <w:rsid w:val="00C9004C"/>
    <w:rsid w:val="00C90772"/>
    <w:rsid w:val="00C90EBC"/>
    <w:rsid w:val="00C919B6"/>
    <w:rsid w:val="00C91C8D"/>
    <w:rsid w:val="00C92851"/>
    <w:rsid w:val="00C92891"/>
    <w:rsid w:val="00C9324B"/>
    <w:rsid w:val="00C9352A"/>
    <w:rsid w:val="00C9456D"/>
    <w:rsid w:val="00C94962"/>
    <w:rsid w:val="00C9583E"/>
    <w:rsid w:val="00C95954"/>
    <w:rsid w:val="00C967C9"/>
    <w:rsid w:val="00C96A0B"/>
    <w:rsid w:val="00CA0EC5"/>
    <w:rsid w:val="00CA1404"/>
    <w:rsid w:val="00CA15AC"/>
    <w:rsid w:val="00CA1668"/>
    <w:rsid w:val="00CA20C0"/>
    <w:rsid w:val="00CA21A7"/>
    <w:rsid w:val="00CA2398"/>
    <w:rsid w:val="00CA34C1"/>
    <w:rsid w:val="00CA40A8"/>
    <w:rsid w:val="00CA4117"/>
    <w:rsid w:val="00CA4A33"/>
    <w:rsid w:val="00CA4D19"/>
    <w:rsid w:val="00CA5885"/>
    <w:rsid w:val="00CA5BE2"/>
    <w:rsid w:val="00CA5EE4"/>
    <w:rsid w:val="00CA6349"/>
    <w:rsid w:val="00CA6890"/>
    <w:rsid w:val="00CA69AC"/>
    <w:rsid w:val="00CA6A78"/>
    <w:rsid w:val="00CA70EF"/>
    <w:rsid w:val="00CA7705"/>
    <w:rsid w:val="00CA77C4"/>
    <w:rsid w:val="00CA77E4"/>
    <w:rsid w:val="00CB00D5"/>
    <w:rsid w:val="00CB0316"/>
    <w:rsid w:val="00CB09F3"/>
    <w:rsid w:val="00CB0B4A"/>
    <w:rsid w:val="00CB1812"/>
    <w:rsid w:val="00CB1E74"/>
    <w:rsid w:val="00CB27BB"/>
    <w:rsid w:val="00CB3501"/>
    <w:rsid w:val="00CB3973"/>
    <w:rsid w:val="00CB4270"/>
    <w:rsid w:val="00CB46C3"/>
    <w:rsid w:val="00CB4E95"/>
    <w:rsid w:val="00CB517B"/>
    <w:rsid w:val="00CB54C1"/>
    <w:rsid w:val="00CB56E4"/>
    <w:rsid w:val="00CB58CF"/>
    <w:rsid w:val="00CB5B79"/>
    <w:rsid w:val="00CB63DF"/>
    <w:rsid w:val="00CB6524"/>
    <w:rsid w:val="00CB6873"/>
    <w:rsid w:val="00CB6D2C"/>
    <w:rsid w:val="00CB6E8F"/>
    <w:rsid w:val="00CB7165"/>
    <w:rsid w:val="00CB72E6"/>
    <w:rsid w:val="00CC0D4A"/>
    <w:rsid w:val="00CC0E09"/>
    <w:rsid w:val="00CC104D"/>
    <w:rsid w:val="00CC1307"/>
    <w:rsid w:val="00CC18B3"/>
    <w:rsid w:val="00CC25B9"/>
    <w:rsid w:val="00CC29DA"/>
    <w:rsid w:val="00CC2A54"/>
    <w:rsid w:val="00CC2D01"/>
    <w:rsid w:val="00CC2DB5"/>
    <w:rsid w:val="00CC32E6"/>
    <w:rsid w:val="00CC36DE"/>
    <w:rsid w:val="00CC3E36"/>
    <w:rsid w:val="00CC4249"/>
    <w:rsid w:val="00CC449F"/>
    <w:rsid w:val="00CC4D4E"/>
    <w:rsid w:val="00CC4F08"/>
    <w:rsid w:val="00CC5766"/>
    <w:rsid w:val="00CC6189"/>
    <w:rsid w:val="00CC621B"/>
    <w:rsid w:val="00CC63A2"/>
    <w:rsid w:val="00CC6436"/>
    <w:rsid w:val="00CC6440"/>
    <w:rsid w:val="00CC7D37"/>
    <w:rsid w:val="00CD0F14"/>
    <w:rsid w:val="00CD1398"/>
    <w:rsid w:val="00CD16E9"/>
    <w:rsid w:val="00CD23AE"/>
    <w:rsid w:val="00CD23C5"/>
    <w:rsid w:val="00CD25DB"/>
    <w:rsid w:val="00CD2CEE"/>
    <w:rsid w:val="00CD32E8"/>
    <w:rsid w:val="00CD33CC"/>
    <w:rsid w:val="00CD3576"/>
    <w:rsid w:val="00CD394C"/>
    <w:rsid w:val="00CD5A5D"/>
    <w:rsid w:val="00CD5B17"/>
    <w:rsid w:val="00CD741D"/>
    <w:rsid w:val="00CD790D"/>
    <w:rsid w:val="00CE03FA"/>
    <w:rsid w:val="00CE1B9D"/>
    <w:rsid w:val="00CE20CB"/>
    <w:rsid w:val="00CE2430"/>
    <w:rsid w:val="00CE2CF5"/>
    <w:rsid w:val="00CE3586"/>
    <w:rsid w:val="00CE366A"/>
    <w:rsid w:val="00CE532F"/>
    <w:rsid w:val="00CF0042"/>
    <w:rsid w:val="00CF118C"/>
    <w:rsid w:val="00CF1191"/>
    <w:rsid w:val="00CF1344"/>
    <w:rsid w:val="00CF1A53"/>
    <w:rsid w:val="00CF1F5F"/>
    <w:rsid w:val="00CF1FDF"/>
    <w:rsid w:val="00CF2444"/>
    <w:rsid w:val="00CF2683"/>
    <w:rsid w:val="00CF2E4B"/>
    <w:rsid w:val="00CF331B"/>
    <w:rsid w:val="00CF3602"/>
    <w:rsid w:val="00CF3E7B"/>
    <w:rsid w:val="00CF4302"/>
    <w:rsid w:val="00CF4352"/>
    <w:rsid w:val="00CF4675"/>
    <w:rsid w:val="00CF4752"/>
    <w:rsid w:val="00CF4A34"/>
    <w:rsid w:val="00CF4C10"/>
    <w:rsid w:val="00CF54F5"/>
    <w:rsid w:val="00CF5B2F"/>
    <w:rsid w:val="00CF7483"/>
    <w:rsid w:val="00CF74A7"/>
    <w:rsid w:val="00CF7936"/>
    <w:rsid w:val="00CF7D07"/>
    <w:rsid w:val="00D0029D"/>
    <w:rsid w:val="00D0065E"/>
    <w:rsid w:val="00D01989"/>
    <w:rsid w:val="00D01A06"/>
    <w:rsid w:val="00D01A13"/>
    <w:rsid w:val="00D01A18"/>
    <w:rsid w:val="00D01DE9"/>
    <w:rsid w:val="00D025DE"/>
    <w:rsid w:val="00D02A61"/>
    <w:rsid w:val="00D03E25"/>
    <w:rsid w:val="00D03FC2"/>
    <w:rsid w:val="00D04023"/>
    <w:rsid w:val="00D04BB6"/>
    <w:rsid w:val="00D0511E"/>
    <w:rsid w:val="00D05984"/>
    <w:rsid w:val="00D0647A"/>
    <w:rsid w:val="00D07C44"/>
    <w:rsid w:val="00D10929"/>
    <w:rsid w:val="00D10C66"/>
    <w:rsid w:val="00D110E5"/>
    <w:rsid w:val="00D1148B"/>
    <w:rsid w:val="00D119C0"/>
    <w:rsid w:val="00D11B24"/>
    <w:rsid w:val="00D12FA4"/>
    <w:rsid w:val="00D1319F"/>
    <w:rsid w:val="00D13253"/>
    <w:rsid w:val="00D13B32"/>
    <w:rsid w:val="00D13DBE"/>
    <w:rsid w:val="00D147CD"/>
    <w:rsid w:val="00D152B0"/>
    <w:rsid w:val="00D15381"/>
    <w:rsid w:val="00D15462"/>
    <w:rsid w:val="00D15DF5"/>
    <w:rsid w:val="00D1610D"/>
    <w:rsid w:val="00D163B6"/>
    <w:rsid w:val="00D16C1A"/>
    <w:rsid w:val="00D17258"/>
    <w:rsid w:val="00D20B12"/>
    <w:rsid w:val="00D2192B"/>
    <w:rsid w:val="00D219AF"/>
    <w:rsid w:val="00D21CDE"/>
    <w:rsid w:val="00D22A9A"/>
    <w:rsid w:val="00D22D38"/>
    <w:rsid w:val="00D22DC3"/>
    <w:rsid w:val="00D23307"/>
    <w:rsid w:val="00D23335"/>
    <w:rsid w:val="00D23741"/>
    <w:rsid w:val="00D23E91"/>
    <w:rsid w:val="00D23FC1"/>
    <w:rsid w:val="00D2403B"/>
    <w:rsid w:val="00D2414D"/>
    <w:rsid w:val="00D2438E"/>
    <w:rsid w:val="00D245F3"/>
    <w:rsid w:val="00D24F91"/>
    <w:rsid w:val="00D25473"/>
    <w:rsid w:val="00D255C7"/>
    <w:rsid w:val="00D25882"/>
    <w:rsid w:val="00D25BF0"/>
    <w:rsid w:val="00D26723"/>
    <w:rsid w:val="00D270C6"/>
    <w:rsid w:val="00D27C3D"/>
    <w:rsid w:val="00D301C2"/>
    <w:rsid w:val="00D3060A"/>
    <w:rsid w:val="00D307CA"/>
    <w:rsid w:val="00D30DDF"/>
    <w:rsid w:val="00D31BDD"/>
    <w:rsid w:val="00D31E1E"/>
    <w:rsid w:val="00D321E6"/>
    <w:rsid w:val="00D326C9"/>
    <w:rsid w:val="00D32873"/>
    <w:rsid w:val="00D32A19"/>
    <w:rsid w:val="00D32D49"/>
    <w:rsid w:val="00D32D96"/>
    <w:rsid w:val="00D332D3"/>
    <w:rsid w:val="00D33627"/>
    <w:rsid w:val="00D34736"/>
    <w:rsid w:val="00D34A91"/>
    <w:rsid w:val="00D35080"/>
    <w:rsid w:val="00D35887"/>
    <w:rsid w:val="00D3592F"/>
    <w:rsid w:val="00D362E2"/>
    <w:rsid w:val="00D364CD"/>
    <w:rsid w:val="00D36535"/>
    <w:rsid w:val="00D37C08"/>
    <w:rsid w:val="00D37C73"/>
    <w:rsid w:val="00D400BA"/>
    <w:rsid w:val="00D405F5"/>
    <w:rsid w:val="00D41232"/>
    <w:rsid w:val="00D41D72"/>
    <w:rsid w:val="00D42240"/>
    <w:rsid w:val="00D42A80"/>
    <w:rsid w:val="00D430C4"/>
    <w:rsid w:val="00D43588"/>
    <w:rsid w:val="00D43A6F"/>
    <w:rsid w:val="00D440A5"/>
    <w:rsid w:val="00D440B9"/>
    <w:rsid w:val="00D454FC"/>
    <w:rsid w:val="00D45E8C"/>
    <w:rsid w:val="00D45F9C"/>
    <w:rsid w:val="00D46195"/>
    <w:rsid w:val="00D4632D"/>
    <w:rsid w:val="00D467D8"/>
    <w:rsid w:val="00D46C14"/>
    <w:rsid w:val="00D47530"/>
    <w:rsid w:val="00D47547"/>
    <w:rsid w:val="00D50319"/>
    <w:rsid w:val="00D503A5"/>
    <w:rsid w:val="00D5062F"/>
    <w:rsid w:val="00D508C3"/>
    <w:rsid w:val="00D53E6E"/>
    <w:rsid w:val="00D54B6E"/>
    <w:rsid w:val="00D54D07"/>
    <w:rsid w:val="00D54F44"/>
    <w:rsid w:val="00D56280"/>
    <w:rsid w:val="00D56B2E"/>
    <w:rsid w:val="00D56D5F"/>
    <w:rsid w:val="00D5710E"/>
    <w:rsid w:val="00D5777F"/>
    <w:rsid w:val="00D602F3"/>
    <w:rsid w:val="00D604A6"/>
    <w:rsid w:val="00D605CF"/>
    <w:rsid w:val="00D61171"/>
    <w:rsid w:val="00D62C64"/>
    <w:rsid w:val="00D63068"/>
    <w:rsid w:val="00D63ADB"/>
    <w:rsid w:val="00D63EB7"/>
    <w:rsid w:val="00D64982"/>
    <w:rsid w:val="00D64C55"/>
    <w:rsid w:val="00D64C98"/>
    <w:rsid w:val="00D651D9"/>
    <w:rsid w:val="00D65484"/>
    <w:rsid w:val="00D654C6"/>
    <w:rsid w:val="00D658F5"/>
    <w:rsid w:val="00D65A20"/>
    <w:rsid w:val="00D65A6D"/>
    <w:rsid w:val="00D65E87"/>
    <w:rsid w:val="00D66291"/>
    <w:rsid w:val="00D669FA"/>
    <w:rsid w:val="00D66FC7"/>
    <w:rsid w:val="00D67B34"/>
    <w:rsid w:val="00D70468"/>
    <w:rsid w:val="00D7068E"/>
    <w:rsid w:val="00D70F30"/>
    <w:rsid w:val="00D7164D"/>
    <w:rsid w:val="00D7182D"/>
    <w:rsid w:val="00D72344"/>
    <w:rsid w:val="00D7236F"/>
    <w:rsid w:val="00D72715"/>
    <w:rsid w:val="00D72B5F"/>
    <w:rsid w:val="00D73043"/>
    <w:rsid w:val="00D73054"/>
    <w:rsid w:val="00D73B39"/>
    <w:rsid w:val="00D73D29"/>
    <w:rsid w:val="00D74946"/>
    <w:rsid w:val="00D74C81"/>
    <w:rsid w:val="00D75E6B"/>
    <w:rsid w:val="00D76437"/>
    <w:rsid w:val="00D779BA"/>
    <w:rsid w:val="00D77AA8"/>
    <w:rsid w:val="00D77B21"/>
    <w:rsid w:val="00D77D46"/>
    <w:rsid w:val="00D80447"/>
    <w:rsid w:val="00D80696"/>
    <w:rsid w:val="00D808DE"/>
    <w:rsid w:val="00D810C1"/>
    <w:rsid w:val="00D81D2A"/>
    <w:rsid w:val="00D82477"/>
    <w:rsid w:val="00D82AE3"/>
    <w:rsid w:val="00D82DF7"/>
    <w:rsid w:val="00D830DE"/>
    <w:rsid w:val="00D830E1"/>
    <w:rsid w:val="00D8445B"/>
    <w:rsid w:val="00D85FBB"/>
    <w:rsid w:val="00D863AF"/>
    <w:rsid w:val="00D865B8"/>
    <w:rsid w:val="00D86602"/>
    <w:rsid w:val="00D87345"/>
    <w:rsid w:val="00D873D6"/>
    <w:rsid w:val="00D909B2"/>
    <w:rsid w:val="00D911C6"/>
    <w:rsid w:val="00D9291E"/>
    <w:rsid w:val="00D92A1A"/>
    <w:rsid w:val="00D93464"/>
    <w:rsid w:val="00D9346D"/>
    <w:rsid w:val="00D93907"/>
    <w:rsid w:val="00D939F5"/>
    <w:rsid w:val="00D93C14"/>
    <w:rsid w:val="00D94223"/>
    <w:rsid w:val="00D94992"/>
    <w:rsid w:val="00D951C8"/>
    <w:rsid w:val="00D95BAD"/>
    <w:rsid w:val="00D966B2"/>
    <w:rsid w:val="00D96900"/>
    <w:rsid w:val="00D969D0"/>
    <w:rsid w:val="00D977CC"/>
    <w:rsid w:val="00D97CD9"/>
    <w:rsid w:val="00D97DF0"/>
    <w:rsid w:val="00DA08D2"/>
    <w:rsid w:val="00DA0C12"/>
    <w:rsid w:val="00DA0C1B"/>
    <w:rsid w:val="00DA11A1"/>
    <w:rsid w:val="00DA13FF"/>
    <w:rsid w:val="00DA1D9D"/>
    <w:rsid w:val="00DA2D1F"/>
    <w:rsid w:val="00DA2FBD"/>
    <w:rsid w:val="00DA2FCF"/>
    <w:rsid w:val="00DA310B"/>
    <w:rsid w:val="00DA314D"/>
    <w:rsid w:val="00DA4FAF"/>
    <w:rsid w:val="00DA5468"/>
    <w:rsid w:val="00DA580F"/>
    <w:rsid w:val="00DA5B35"/>
    <w:rsid w:val="00DA60B2"/>
    <w:rsid w:val="00DA6149"/>
    <w:rsid w:val="00DA6318"/>
    <w:rsid w:val="00DA64BE"/>
    <w:rsid w:val="00DA65FB"/>
    <w:rsid w:val="00DA6D6F"/>
    <w:rsid w:val="00DA7731"/>
    <w:rsid w:val="00DA7D51"/>
    <w:rsid w:val="00DB01CE"/>
    <w:rsid w:val="00DB0C1B"/>
    <w:rsid w:val="00DB0CA3"/>
    <w:rsid w:val="00DB1961"/>
    <w:rsid w:val="00DB2784"/>
    <w:rsid w:val="00DB27FF"/>
    <w:rsid w:val="00DB2845"/>
    <w:rsid w:val="00DB28A7"/>
    <w:rsid w:val="00DB3280"/>
    <w:rsid w:val="00DB4237"/>
    <w:rsid w:val="00DB493C"/>
    <w:rsid w:val="00DB4B63"/>
    <w:rsid w:val="00DB4EF9"/>
    <w:rsid w:val="00DB5C44"/>
    <w:rsid w:val="00DB5D74"/>
    <w:rsid w:val="00DB5F1C"/>
    <w:rsid w:val="00DB6294"/>
    <w:rsid w:val="00DB6406"/>
    <w:rsid w:val="00DB6EDD"/>
    <w:rsid w:val="00DB70E6"/>
    <w:rsid w:val="00DB7242"/>
    <w:rsid w:val="00DB72A1"/>
    <w:rsid w:val="00DB799F"/>
    <w:rsid w:val="00DB7A23"/>
    <w:rsid w:val="00DB7AC1"/>
    <w:rsid w:val="00DC006E"/>
    <w:rsid w:val="00DC02A0"/>
    <w:rsid w:val="00DC0AEB"/>
    <w:rsid w:val="00DC0C49"/>
    <w:rsid w:val="00DC0C8C"/>
    <w:rsid w:val="00DC11C9"/>
    <w:rsid w:val="00DC1362"/>
    <w:rsid w:val="00DC22D5"/>
    <w:rsid w:val="00DC26ED"/>
    <w:rsid w:val="00DC32AF"/>
    <w:rsid w:val="00DC331C"/>
    <w:rsid w:val="00DC3FAF"/>
    <w:rsid w:val="00DC5736"/>
    <w:rsid w:val="00DC5952"/>
    <w:rsid w:val="00DC65C2"/>
    <w:rsid w:val="00DC6936"/>
    <w:rsid w:val="00DC69BC"/>
    <w:rsid w:val="00DC6BDB"/>
    <w:rsid w:val="00DC708D"/>
    <w:rsid w:val="00DC7139"/>
    <w:rsid w:val="00DC722F"/>
    <w:rsid w:val="00DC760C"/>
    <w:rsid w:val="00DD0A0D"/>
    <w:rsid w:val="00DD0C22"/>
    <w:rsid w:val="00DD1113"/>
    <w:rsid w:val="00DD11B2"/>
    <w:rsid w:val="00DD1696"/>
    <w:rsid w:val="00DD1BA8"/>
    <w:rsid w:val="00DD1C06"/>
    <w:rsid w:val="00DD294C"/>
    <w:rsid w:val="00DD2D85"/>
    <w:rsid w:val="00DD2DCF"/>
    <w:rsid w:val="00DD3B96"/>
    <w:rsid w:val="00DD3CF4"/>
    <w:rsid w:val="00DD40B8"/>
    <w:rsid w:val="00DD4DA9"/>
    <w:rsid w:val="00DD586B"/>
    <w:rsid w:val="00DD59F5"/>
    <w:rsid w:val="00DD5A21"/>
    <w:rsid w:val="00DD6DC2"/>
    <w:rsid w:val="00DD6FBE"/>
    <w:rsid w:val="00DD7348"/>
    <w:rsid w:val="00DD73D1"/>
    <w:rsid w:val="00DD7403"/>
    <w:rsid w:val="00DE04D9"/>
    <w:rsid w:val="00DE054C"/>
    <w:rsid w:val="00DE05BE"/>
    <w:rsid w:val="00DE0B6D"/>
    <w:rsid w:val="00DE1440"/>
    <w:rsid w:val="00DE1487"/>
    <w:rsid w:val="00DE18E3"/>
    <w:rsid w:val="00DE29F9"/>
    <w:rsid w:val="00DE37CE"/>
    <w:rsid w:val="00DE4EDC"/>
    <w:rsid w:val="00DE4FCB"/>
    <w:rsid w:val="00DE52EC"/>
    <w:rsid w:val="00DE541B"/>
    <w:rsid w:val="00DE552A"/>
    <w:rsid w:val="00DE5B48"/>
    <w:rsid w:val="00DE5D3A"/>
    <w:rsid w:val="00DE6166"/>
    <w:rsid w:val="00DE62CD"/>
    <w:rsid w:val="00DE73EB"/>
    <w:rsid w:val="00DE7EDA"/>
    <w:rsid w:val="00DF1B37"/>
    <w:rsid w:val="00DF1C0F"/>
    <w:rsid w:val="00DF1C55"/>
    <w:rsid w:val="00DF20D5"/>
    <w:rsid w:val="00DF25F1"/>
    <w:rsid w:val="00DF3ED4"/>
    <w:rsid w:val="00DF45C4"/>
    <w:rsid w:val="00DF51DE"/>
    <w:rsid w:val="00DF54C0"/>
    <w:rsid w:val="00DF57E7"/>
    <w:rsid w:val="00DF5836"/>
    <w:rsid w:val="00DF5B7F"/>
    <w:rsid w:val="00DF6977"/>
    <w:rsid w:val="00DF71B8"/>
    <w:rsid w:val="00DF7FB6"/>
    <w:rsid w:val="00E00BF7"/>
    <w:rsid w:val="00E01C7D"/>
    <w:rsid w:val="00E03B1F"/>
    <w:rsid w:val="00E045A0"/>
    <w:rsid w:val="00E060B5"/>
    <w:rsid w:val="00E06160"/>
    <w:rsid w:val="00E067F9"/>
    <w:rsid w:val="00E07035"/>
    <w:rsid w:val="00E070B9"/>
    <w:rsid w:val="00E073B4"/>
    <w:rsid w:val="00E07448"/>
    <w:rsid w:val="00E07519"/>
    <w:rsid w:val="00E10366"/>
    <w:rsid w:val="00E11199"/>
    <w:rsid w:val="00E11299"/>
    <w:rsid w:val="00E1152F"/>
    <w:rsid w:val="00E11B1E"/>
    <w:rsid w:val="00E1244F"/>
    <w:rsid w:val="00E12585"/>
    <w:rsid w:val="00E12809"/>
    <w:rsid w:val="00E12EA4"/>
    <w:rsid w:val="00E1313C"/>
    <w:rsid w:val="00E134F4"/>
    <w:rsid w:val="00E135B4"/>
    <w:rsid w:val="00E1377D"/>
    <w:rsid w:val="00E13F6D"/>
    <w:rsid w:val="00E142CD"/>
    <w:rsid w:val="00E14A3B"/>
    <w:rsid w:val="00E1517F"/>
    <w:rsid w:val="00E154DA"/>
    <w:rsid w:val="00E156E4"/>
    <w:rsid w:val="00E15E9C"/>
    <w:rsid w:val="00E16B5F"/>
    <w:rsid w:val="00E177BC"/>
    <w:rsid w:val="00E179E5"/>
    <w:rsid w:val="00E2035C"/>
    <w:rsid w:val="00E21785"/>
    <w:rsid w:val="00E219C8"/>
    <w:rsid w:val="00E21B14"/>
    <w:rsid w:val="00E21B27"/>
    <w:rsid w:val="00E21B94"/>
    <w:rsid w:val="00E22280"/>
    <w:rsid w:val="00E22BC5"/>
    <w:rsid w:val="00E234DC"/>
    <w:rsid w:val="00E2355D"/>
    <w:rsid w:val="00E23BFC"/>
    <w:rsid w:val="00E2511A"/>
    <w:rsid w:val="00E259CB"/>
    <w:rsid w:val="00E25AF3"/>
    <w:rsid w:val="00E26109"/>
    <w:rsid w:val="00E2630C"/>
    <w:rsid w:val="00E268EB"/>
    <w:rsid w:val="00E27113"/>
    <w:rsid w:val="00E27BDB"/>
    <w:rsid w:val="00E27C19"/>
    <w:rsid w:val="00E309D9"/>
    <w:rsid w:val="00E314DB"/>
    <w:rsid w:val="00E317B7"/>
    <w:rsid w:val="00E31F91"/>
    <w:rsid w:val="00E32F70"/>
    <w:rsid w:val="00E33033"/>
    <w:rsid w:val="00E33499"/>
    <w:rsid w:val="00E338B9"/>
    <w:rsid w:val="00E34C7E"/>
    <w:rsid w:val="00E34C88"/>
    <w:rsid w:val="00E34FE0"/>
    <w:rsid w:val="00E35680"/>
    <w:rsid w:val="00E35B2A"/>
    <w:rsid w:val="00E36025"/>
    <w:rsid w:val="00E364E0"/>
    <w:rsid w:val="00E366BB"/>
    <w:rsid w:val="00E370C6"/>
    <w:rsid w:val="00E401A2"/>
    <w:rsid w:val="00E4041F"/>
    <w:rsid w:val="00E40F9F"/>
    <w:rsid w:val="00E4119F"/>
    <w:rsid w:val="00E416DB"/>
    <w:rsid w:val="00E4213D"/>
    <w:rsid w:val="00E4360C"/>
    <w:rsid w:val="00E43D17"/>
    <w:rsid w:val="00E4419A"/>
    <w:rsid w:val="00E4441E"/>
    <w:rsid w:val="00E44B41"/>
    <w:rsid w:val="00E44E82"/>
    <w:rsid w:val="00E45E52"/>
    <w:rsid w:val="00E463E8"/>
    <w:rsid w:val="00E47284"/>
    <w:rsid w:val="00E47446"/>
    <w:rsid w:val="00E47567"/>
    <w:rsid w:val="00E475A0"/>
    <w:rsid w:val="00E47A7B"/>
    <w:rsid w:val="00E52156"/>
    <w:rsid w:val="00E522D3"/>
    <w:rsid w:val="00E525C6"/>
    <w:rsid w:val="00E52917"/>
    <w:rsid w:val="00E52C5F"/>
    <w:rsid w:val="00E53BD8"/>
    <w:rsid w:val="00E53E79"/>
    <w:rsid w:val="00E54B3F"/>
    <w:rsid w:val="00E5555B"/>
    <w:rsid w:val="00E55849"/>
    <w:rsid w:val="00E55B23"/>
    <w:rsid w:val="00E56596"/>
    <w:rsid w:val="00E56616"/>
    <w:rsid w:val="00E5673F"/>
    <w:rsid w:val="00E56EF8"/>
    <w:rsid w:val="00E570EA"/>
    <w:rsid w:val="00E571D8"/>
    <w:rsid w:val="00E5722E"/>
    <w:rsid w:val="00E578FF"/>
    <w:rsid w:val="00E6124B"/>
    <w:rsid w:val="00E612AD"/>
    <w:rsid w:val="00E61373"/>
    <w:rsid w:val="00E613FC"/>
    <w:rsid w:val="00E61D7E"/>
    <w:rsid w:val="00E62253"/>
    <w:rsid w:val="00E6228C"/>
    <w:rsid w:val="00E62963"/>
    <w:rsid w:val="00E62C76"/>
    <w:rsid w:val="00E62E6A"/>
    <w:rsid w:val="00E63FEF"/>
    <w:rsid w:val="00E64077"/>
    <w:rsid w:val="00E64AAB"/>
    <w:rsid w:val="00E64F3F"/>
    <w:rsid w:val="00E64F75"/>
    <w:rsid w:val="00E652F8"/>
    <w:rsid w:val="00E65353"/>
    <w:rsid w:val="00E65E6A"/>
    <w:rsid w:val="00E6631A"/>
    <w:rsid w:val="00E6642F"/>
    <w:rsid w:val="00E66BC1"/>
    <w:rsid w:val="00E66DDC"/>
    <w:rsid w:val="00E674AC"/>
    <w:rsid w:val="00E7098E"/>
    <w:rsid w:val="00E71121"/>
    <w:rsid w:val="00E71C1C"/>
    <w:rsid w:val="00E71D87"/>
    <w:rsid w:val="00E72BB8"/>
    <w:rsid w:val="00E73C6C"/>
    <w:rsid w:val="00E73ED7"/>
    <w:rsid w:val="00E74394"/>
    <w:rsid w:val="00E74A28"/>
    <w:rsid w:val="00E74CCD"/>
    <w:rsid w:val="00E7594E"/>
    <w:rsid w:val="00E77A9F"/>
    <w:rsid w:val="00E8004B"/>
    <w:rsid w:val="00E80ADF"/>
    <w:rsid w:val="00E8131E"/>
    <w:rsid w:val="00E81B5D"/>
    <w:rsid w:val="00E824CD"/>
    <w:rsid w:val="00E8295A"/>
    <w:rsid w:val="00E82CF1"/>
    <w:rsid w:val="00E82E2A"/>
    <w:rsid w:val="00E82F8F"/>
    <w:rsid w:val="00E830BC"/>
    <w:rsid w:val="00E833C7"/>
    <w:rsid w:val="00E836B0"/>
    <w:rsid w:val="00E83797"/>
    <w:rsid w:val="00E839B7"/>
    <w:rsid w:val="00E84C06"/>
    <w:rsid w:val="00E85628"/>
    <w:rsid w:val="00E8579F"/>
    <w:rsid w:val="00E85DB8"/>
    <w:rsid w:val="00E85E8F"/>
    <w:rsid w:val="00E87CF1"/>
    <w:rsid w:val="00E90439"/>
    <w:rsid w:val="00E9091C"/>
    <w:rsid w:val="00E90D87"/>
    <w:rsid w:val="00E91129"/>
    <w:rsid w:val="00E913FC"/>
    <w:rsid w:val="00E92043"/>
    <w:rsid w:val="00E92257"/>
    <w:rsid w:val="00E9292A"/>
    <w:rsid w:val="00E92AD3"/>
    <w:rsid w:val="00E9317B"/>
    <w:rsid w:val="00E947D3"/>
    <w:rsid w:val="00E94E42"/>
    <w:rsid w:val="00E952DD"/>
    <w:rsid w:val="00E95BF9"/>
    <w:rsid w:val="00E95DCD"/>
    <w:rsid w:val="00E95F62"/>
    <w:rsid w:val="00E970AE"/>
    <w:rsid w:val="00E973A5"/>
    <w:rsid w:val="00EA0135"/>
    <w:rsid w:val="00EA08D9"/>
    <w:rsid w:val="00EA4A17"/>
    <w:rsid w:val="00EA4DC0"/>
    <w:rsid w:val="00EA55D5"/>
    <w:rsid w:val="00EA5F5E"/>
    <w:rsid w:val="00EA6AAA"/>
    <w:rsid w:val="00EA71BC"/>
    <w:rsid w:val="00EA71BF"/>
    <w:rsid w:val="00EA7749"/>
    <w:rsid w:val="00EA7EDD"/>
    <w:rsid w:val="00EB07C9"/>
    <w:rsid w:val="00EB0858"/>
    <w:rsid w:val="00EB1539"/>
    <w:rsid w:val="00EB202C"/>
    <w:rsid w:val="00EB20C5"/>
    <w:rsid w:val="00EB21CA"/>
    <w:rsid w:val="00EB29E8"/>
    <w:rsid w:val="00EB326F"/>
    <w:rsid w:val="00EB39B4"/>
    <w:rsid w:val="00EB3A5C"/>
    <w:rsid w:val="00EB3C47"/>
    <w:rsid w:val="00EB451F"/>
    <w:rsid w:val="00EB4C76"/>
    <w:rsid w:val="00EB4DD2"/>
    <w:rsid w:val="00EB646C"/>
    <w:rsid w:val="00EB647B"/>
    <w:rsid w:val="00EC0202"/>
    <w:rsid w:val="00EC03C4"/>
    <w:rsid w:val="00EC1294"/>
    <w:rsid w:val="00EC1515"/>
    <w:rsid w:val="00EC2167"/>
    <w:rsid w:val="00EC2796"/>
    <w:rsid w:val="00EC2F5B"/>
    <w:rsid w:val="00EC33E0"/>
    <w:rsid w:val="00EC3594"/>
    <w:rsid w:val="00EC3F9B"/>
    <w:rsid w:val="00EC441C"/>
    <w:rsid w:val="00EC4500"/>
    <w:rsid w:val="00EC487B"/>
    <w:rsid w:val="00EC4988"/>
    <w:rsid w:val="00EC57C8"/>
    <w:rsid w:val="00EC7492"/>
    <w:rsid w:val="00EC7DB9"/>
    <w:rsid w:val="00EC7ED4"/>
    <w:rsid w:val="00ED00D7"/>
    <w:rsid w:val="00ED03B8"/>
    <w:rsid w:val="00ED04A9"/>
    <w:rsid w:val="00ED0538"/>
    <w:rsid w:val="00ED09EB"/>
    <w:rsid w:val="00ED0D03"/>
    <w:rsid w:val="00ED0D6B"/>
    <w:rsid w:val="00ED1682"/>
    <w:rsid w:val="00ED1B36"/>
    <w:rsid w:val="00ED20F7"/>
    <w:rsid w:val="00ED221F"/>
    <w:rsid w:val="00ED294E"/>
    <w:rsid w:val="00ED2CF3"/>
    <w:rsid w:val="00ED402D"/>
    <w:rsid w:val="00ED4F38"/>
    <w:rsid w:val="00ED5D49"/>
    <w:rsid w:val="00ED5F7D"/>
    <w:rsid w:val="00ED5F92"/>
    <w:rsid w:val="00ED708D"/>
    <w:rsid w:val="00ED7990"/>
    <w:rsid w:val="00ED7C4D"/>
    <w:rsid w:val="00EE0008"/>
    <w:rsid w:val="00EE0049"/>
    <w:rsid w:val="00EE0195"/>
    <w:rsid w:val="00EE0458"/>
    <w:rsid w:val="00EE054C"/>
    <w:rsid w:val="00EE05E3"/>
    <w:rsid w:val="00EE0AE3"/>
    <w:rsid w:val="00EE0CA2"/>
    <w:rsid w:val="00EE1C69"/>
    <w:rsid w:val="00EE205A"/>
    <w:rsid w:val="00EE2134"/>
    <w:rsid w:val="00EE215A"/>
    <w:rsid w:val="00EE2375"/>
    <w:rsid w:val="00EE2D84"/>
    <w:rsid w:val="00EE31E9"/>
    <w:rsid w:val="00EE34D0"/>
    <w:rsid w:val="00EE3A30"/>
    <w:rsid w:val="00EE3B2E"/>
    <w:rsid w:val="00EE3B74"/>
    <w:rsid w:val="00EE469A"/>
    <w:rsid w:val="00EE4A17"/>
    <w:rsid w:val="00EE5A24"/>
    <w:rsid w:val="00EE5D9A"/>
    <w:rsid w:val="00EE6ADC"/>
    <w:rsid w:val="00EF0B24"/>
    <w:rsid w:val="00EF11CC"/>
    <w:rsid w:val="00EF18FC"/>
    <w:rsid w:val="00EF1FBF"/>
    <w:rsid w:val="00EF2935"/>
    <w:rsid w:val="00EF2D66"/>
    <w:rsid w:val="00EF319D"/>
    <w:rsid w:val="00EF357C"/>
    <w:rsid w:val="00EF3DCF"/>
    <w:rsid w:val="00EF4953"/>
    <w:rsid w:val="00EF4CA0"/>
    <w:rsid w:val="00EF55C0"/>
    <w:rsid w:val="00EF56E0"/>
    <w:rsid w:val="00EF57B0"/>
    <w:rsid w:val="00EF5ABD"/>
    <w:rsid w:val="00EF5EB4"/>
    <w:rsid w:val="00EF6AC4"/>
    <w:rsid w:val="00EF70C4"/>
    <w:rsid w:val="00F009B3"/>
    <w:rsid w:val="00F00AC3"/>
    <w:rsid w:val="00F011F7"/>
    <w:rsid w:val="00F0127E"/>
    <w:rsid w:val="00F018BE"/>
    <w:rsid w:val="00F021CB"/>
    <w:rsid w:val="00F0279A"/>
    <w:rsid w:val="00F02CD4"/>
    <w:rsid w:val="00F02D91"/>
    <w:rsid w:val="00F0360D"/>
    <w:rsid w:val="00F03E16"/>
    <w:rsid w:val="00F03FE9"/>
    <w:rsid w:val="00F0419C"/>
    <w:rsid w:val="00F04FAA"/>
    <w:rsid w:val="00F05159"/>
    <w:rsid w:val="00F05389"/>
    <w:rsid w:val="00F0584C"/>
    <w:rsid w:val="00F06532"/>
    <w:rsid w:val="00F0659D"/>
    <w:rsid w:val="00F06AA8"/>
    <w:rsid w:val="00F06D1D"/>
    <w:rsid w:val="00F0731A"/>
    <w:rsid w:val="00F07AEF"/>
    <w:rsid w:val="00F07BEF"/>
    <w:rsid w:val="00F07C8B"/>
    <w:rsid w:val="00F07CF5"/>
    <w:rsid w:val="00F10CF8"/>
    <w:rsid w:val="00F1156E"/>
    <w:rsid w:val="00F1163F"/>
    <w:rsid w:val="00F11780"/>
    <w:rsid w:val="00F12015"/>
    <w:rsid w:val="00F13F8A"/>
    <w:rsid w:val="00F14098"/>
    <w:rsid w:val="00F147AE"/>
    <w:rsid w:val="00F14889"/>
    <w:rsid w:val="00F149BD"/>
    <w:rsid w:val="00F155B0"/>
    <w:rsid w:val="00F16D47"/>
    <w:rsid w:val="00F16EE2"/>
    <w:rsid w:val="00F2049D"/>
    <w:rsid w:val="00F20CD1"/>
    <w:rsid w:val="00F20E51"/>
    <w:rsid w:val="00F21546"/>
    <w:rsid w:val="00F22002"/>
    <w:rsid w:val="00F22F5E"/>
    <w:rsid w:val="00F22F7A"/>
    <w:rsid w:val="00F232FE"/>
    <w:rsid w:val="00F2424F"/>
    <w:rsid w:val="00F26951"/>
    <w:rsid w:val="00F26E83"/>
    <w:rsid w:val="00F27086"/>
    <w:rsid w:val="00F274C5"/>
    <w:rsid w:val="00F276F2"/>
    <w:rsid w:val="00F301EE"/>
    <w:rsid w:val="00F308E3"/>
    <w:rsid w:val="00F3101F"/>
    <w:rsid w:val="00F3162A"/>
    <w:rsid w:val="00F31EF0"/>
    <w:rsid w:val="00F327D0"/>
    <w:rsid w:val="00F32996"/>
    <w:rsid w:val="00F32E0C"/>
    <w:rsid w:val="00F33C1E"/>
    <w:rsid w:val="00F33DAB"/>
    <w:rsid w:val="00F33E51"/>
    <w:rsid w:val="00F341B0"/>
    <w:rsid w:val="00F34288"/>
    <w:rsid w:val="00F34EE2"/>
    <w:rsid w:val="00F356FE"/>
    <w:rsid w:val="00F361B4"/>
    <w:rsid w:val="00F36FF4"/>
    <w:rsid w:val="00F37F48"/>
    <w:rsid w:val="00F409B7"/>
    <w:rsid w:val="00F413CC"/>
    <w:rsid w:val="00F418FB"/>
    <w:rsid w:val="00F4260A"/>
    <w:rsid w:val="00F426D8"/>
    <w:rsid w:val="00F42991"/>
    <w:rsid w:val="00F42C76"/>
    <w:rsid w:val="00F43213"/>
    <w:rsid w:val="00F43C04"/>
    <w:rsid w:val="00F43CA6"/>
    <w:rsid w:val="00F44066"/>
    <w:rsid w:val="00F4473F"/>
    <w:rsid w:val="00F453E2"/>
    <w:rsid w:val="00F45807"/>
    <w:rsid w:val="00F459C9"/>
    <w:rsid w:val="00F4682E"/>
    <w:rsid w:val="00F46A78"/>
    <w:rsid w:val="00F4706B"/>
    <w:rsid w:val="00F472E1"/>
    <w:rsid w:val="00F47384"/>
    <w:rsid w:val="00F4766A"/>
    <w:rsid w:val="00F502F1"/>
    <w:rsid w:val="00F50B36"/>
    <w:rsid w:val="00F51203"/>
    <w:rsid w:val="00F5135A"/>
    <w:rsid w:val="00F51D84"/>
    <w:rsid w:val="00F5207D"/>
    <w:rsid w:val="00F5208E"/>
    <w:rsid w:val="00F528A0"/>
    <w:rsid w:val="00F52C59"/>
    <w:rsid w:val="00F5383C"/>
    <w:rsid w:val="00F5414F"/>
    <w:rsid w:val="00F54547"/>
    <w:rsid w:val="00F5468D"/>
    <w:rsid w:val="00F547D4"/>
    <w:rsid w:val="00F54FA6"/>
    <w:rsid w:val="00F555FB"/>
    <w:rsid w:val="00F5627F"/>
    <w:rsid w:val="00F567C7"/>
    <w:rsid w:val="00F568D9"/>
    <w:rsid w:val="00F56B78"/>
    <w:rsid w:val="00F5741C"/>
    <w:rsid w:val="00F57F04"/>
    <w:rsid w:val="00F603D1"/>
    <w:rsid w:val="00F6092C"/>
    <w:rsid w:val="00F611FF"/>
    <w:rsid w:val="00F61247"/>
    <w:rsid w:val="00F61454"/>
    <w:rsid w:val="00F61570"/>
    <w:rsid w:val="00F6194A"/>
    <w:rsid w:val="00F625B9"/>
    <w:rsid w:val="00F631CC"/>
    <w:rsid w:val="00F6397B"/>
    <w:rsid w:val="00F64259"/>
    <w:rsid w:val="00F661F8"/>
    <w:rsid w:val="00F66B90"/>
    <w:rsid w:val="00F66D66"/>
    <w:rsid w:val="00F66DA6"/>
    <w:rsid w:val="00F66ECD"/>
    <w:rsid w:val="00F67409"/>
    <w:rsid w:val="00F67881"/>
    <w:rsid w:val="00F678AD"/>
    <w:rsid w:val="00F67AFC"/>
    <w:rsid w:val="00F7086C"/>
    <w:rsid w:val="00F70BD9"/>
    <w:rsid w:val="00F70D2B"/>
    <w:rsid w:val="00F70DDF"/>
    <w:rsid w:val="00F719C3"/>
    <w:rsid w:val="00F71D23"/>
    <w:rsid w:val="00F71F65"/>
    <w:rsid w:val="00F72D9F"/>
    <w:rsid w:val="00F735B3"/>
    <w:rsid w:val="00F73863"/>
    <w:rsid w:val="00F73A59"/>
    <w:rsid w:val="00F73B92"/>
    <w:rsid w:val="00F73C03"/>
    <w:rsid w:val="00F753E8"/>
    <w:rsid w:val="00F7553E"/>
    <w:rsid w:val="00F75645"/>
    <w:rsid w:val="00F75899"/>
    <w:rsid w:val="00F75F35"/>
    <w:rsid w:val="00F7668B"/>
    <w:rsid w:val="00F76B7F"/>
    <w:rsid w:val="00F76F24"/>
    <w:rsid w:val="00F76FCF"/>
    <w:rsid w:val="00F776CF"/>
    <w:rsid w:val="00F77A33"/>
    <w:rsid w:val="00F805FB"/>
    <w:rsid w:val="00F81577"/>
    <w:rsid w:val="00F817E5"/>
    <w:rsid w:val="00F81903"/>
    <w:rsid w:val="00F828AA"/>
    <w:rsid w:val="00F82E46"/>
    <w:rsid w:val="00F835CE"/>
    <w:rsid w:val="00F83E25"/>
    <w:rsid w:val="00F85BF1"/>
    <w:rsid w:val="00F85CCC"/>
    <w:rsid w:val="00F86498"/>
    <w:rsid w:val="00F8654B"/>
    <w:rsid w:val="00F866C3"/>
    <w:rsid w:val="00F867CB"/>
    <w:rsid w:val="00F86B1E"/>
    <w:rsid w:val="00F8782A"/>
    <w:rsid w:val="00F87B61"/>
    <w:rsid w:val="00F90AEB"/>
    <w:rsid w:val="00F90B58"/>
    <w:rsid w:val="00F90E69"/>
    <w:rsid w:val="00F91142"/>
    <w:rsid w:val="00F9126D"/>
    <w:rsid w:val="00F91D2D"/>
    <w:rsid w:val="00F92A99"/>
    <w:rsid w:val="00F92DAE"/>
    <w:rsid w:val="00F92DC3"/>
    <w:rsid w:val="00F94301"/>
    <w:rsid w:val="00F94577"/>
    <w:rsid w:val="00F9639C"/>
    <w:rsid w:val="00F9754F"/>
    <w:rsid w:val="00F97AD1"/>
    <w:rsid w:val="00FA0242"/>
    <w:rsid w:val="00FA078A"/>
    <w:rsid w:val="00FA215D"/>
    <w:rsid w:val="00FA2AB6"/>
    <w:rsid w:val="00FA3220"/>
    <w:rsid w:val="00FA3232"/>
    <w:rsid w:val="00FA3D0A"/>
    <w:rsid w:val="00FA4120"/>
    <w:rsid w:val="00FA419A"/>
    <w:rsid w:val="00FA4328"/>
    <w:rsid w:val="00FA4987"/>
    <w:rsid w:val="00FA4A3E"/>
    <w:rsid w:val="00FA4C6B"/>
    <w:rsid w:val="00FA5702"/>
    <w:rsid w:val="00FA5739"/>
    <w:rsid w:val="00FA707B"/>
    <w:rsid w:val="00FB0187"/>
    <w:rsid w:val="00FB0790"/>
    <w:rsid w:val="00FB1912"/>
    <w:rsid w:val="00FB1E54"/>
    <w:rsid w:val="00FB2538"/>
    <w:rsid w:val="00FB2842"/>
    <w:rsid w:val="00FB2E1C"/>
    <w:rsid w:val="00FB39D5"/>
    <w:rsid w:val="00FB4174"/>
    <w:rsid w:val="00FB48EE"/>
    <w:rsid w:val="00FB4C98"/>
    <w:rsid w:val="00FB55BE"/>
    <w:rsid w:val="00FB570C"/>
    <w:rsid w:val="00FB663E"/>
    <w:rsid w:val="00FB6916"/>
    <w:rsid w:val="00FB749C"/>
    <w:rsid w:val="00FB7CEB"/>
    <w:rsid w:val="00FB7E54"/>
    <w:rsid w:val="00FC1D02"/>
    <w:rsid w:val="00FC42C5"/>
    <w:rsid w:val="00FC4C15"/>
    <w:rsid w:val="00FC4FC6"/>
    <w:rsid w:val="00FC53EF"/>
    <w:rsid w:val="00FC5E12"/>
    <w:rsid w:val="00FC64B3"/>
    <w:rsid w:val="00FC6FB2"/>
    <w:rsid w:val="00FC7EEB"/>
    <w:rsid w:val="00FD0243"/>
    <w:rsid w:val="00FD0F70"/>
    <w:rsid w:val="00FD2028"/>
    <w:rsid w:val="00FD2977"/>
    <w:rsid w:val="00FD29AC"/>
    <w:rsid w:val="00FD35DD"/>
    <w:rsid w:val="00FD3C42"/>
    <w:rsid w:val="00FD46D7"/>
    <w:rsid w:val="00FD54DA"/>
    <w:rsid w:val="00FD56F8"/>
    <w:rsid w:val="00FD5C61"/>
    <w:rsid w:val="00FD5CDA"/>
    <w:rsid w:val="00FD5DDE"/>
    <w:rsid w:val="00FD607B"/>
    <w:rsid w:val="00FD6F5C"/>
    <w:rsid w:val="00FD7985"/>
    <w:rsid w:val="00FE0082"/>
    <w:rsid w:val="00FE0569"/>
    <w:rsid w:val="00FE10EC"/>
    <w:rsid w:val="00FE1430"/>
    <w:rsid w:val="00FE19B6"/>
    <w:rsid w:val="00FE26BE"/>
    <w:rsid w:val="00FE2817"/>
    <w:rsid w:val="00FE2BE4"/>
    <w:rsid w:val="00FE2FD0"/>
    <w:rsid w:val="00FE3667"/>
    <w:rsid w:val="00FE41A3"/>
    <w:rsid w:val="00FE5AF5"/>
    <w:rsid w:val="00FE5DB8"/>
    <w:rsid w:val="00FE76B4"/>
    <w:rsid w:val="00FE7E79"/>
    <w:rsid w:val="00FF02C0"/>
    <w:rsid w:val="00FF0B1C"/>
    <w:rsid w:val="00FF0B93"/>
    <w:rsid w:val="00FF0F61"/>
    <w:rsid w:val="00FF0FD1"/>
    <w:rsid w:val="00FF122C"/>
    <w:rsid w:val="00FF1570"/>
    <w:rsid w:val="00FF1918"/>
    <w:rsid w:val="00FF20BD"/>
    <w:rsid w:val="00FF250C"/>
    <w:rsid w:val="00FF3D47"/>
    <w:rsid w:val="00FF3FCC"/>
    <w:rsid w:val="00FF430D"/>
    <w:rsid w:val="00FF49E6"/>
    <w:rsid w:val="00FF5203"/>
    <w:rsid w:val="00FF5CB0"/>
    <w:rsid w:val="00FF601A"/>
    <w:rsid w:val="00FF66E8"/>
    <w:rsid w:val="00FF7AAE"/>
    <w:rsid w:val="00FF7B03"/>
    <w:rsid w:val="00FF7D45"/>
    <w:rsid w:val="00FF7D95"/>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F8CE33"/>
  <w15:chartTrackingRefBased/>
  <w15:docId w15:val="{022808AC-5F5F-4840-BE61-3F9DA6E9C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26E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qFormat/>
    <w:pPr>
      <w:tabs>
        <w:tab w:val="center" w:pos="4153"/>
        <w:tab w:val="right" w:pos="8306"/>
      </w:tabs>
    </w:pPr>
  </w:style>
  <w:style w:type="character" w:customStyle="1" w:styleId="HeaderChar">
    <w:name w:val="Header Char"/>
    <w:link w:val="Header"/>
    <w:qFormat/>
    <w:rPr>
      <w:color w:val="000000"/>
      <w:lang w:val="en-GB" w:eastAsia="ja-JP" w:bidi="ar-SA"/>
    </w:rPr>
  </w:style>
  <w:style w:type="table" w:styleId="TableGrid">
    <w:name w:val="Table Grid"/>
    <w:basedOn w:val="TableNormal"/>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uiPriority w:val="99"/>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eastAsia="en-US"/>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uiPriority w:val="20"/>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qFormat/>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sid w:val="000573E1"/>
    <w:rPr>
      <w:color w:val="000000"/>
      <w:lang w:val="en-GB" w:eastAsia="ja-JP"/>
    </w:rPr>
  </w:style>
  <w:style w:type="character" w:customStyle="1" w:styleId="NOChar">
    <w:name w:val="NO Char"/>
    <w:qFormat/>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paragraph" w:styleId="BodyText3">
    <w:name w:val="Body Text 3"/>
    <w:basedOn w:val="Normal"/>
    <w:link w:val="BodyText3Char"/>
    <w:rsid w:val="00BB0AE1"/>
    <w:pPr>
      <w:spacing w:after="120"/>
    </w:pPr>
    <w:rPr>
      <w:sz w:val="16"/>
      <w:szCs w:val="16"/>
    </w:rPr>
  </w:style>
  <w:style w:type="character" w:customStyle="1" w:styleId="BodyText3Char">
    <w:name w:val="Body Text 3 Char"/>
    <w:link w:val="BodyText3"/>
    <w:rsid w:val="00BB0AE1"/>
    <w:rPr>
      <w:color w:val="000000"/>
      <w:sz w:val="16"/>
      <w:szCs w:val="16"/>
      <w:lang w:val="en-GB" w:eastAsia="ja-JP"/>
    </w:rPr>
  </w:style>
  <w:style w:type="character" w:customStyle="1" w:styleId="PLChar">
    <w:name w:val="PL Char"/>
    <w:link w:val="PL"/>
    <w:qFormat/>
    <w:rsid w:val="002E6069"/>
    <w:rPr>
      <w:rFonts w:ascii="Courier New" w:hAnsi="Courier New"/>
      <w:noProof/>
      <w:sz w:val="16"/>
      <w:lang w:val="en-GB" w:eastAsia="ja-JP"/>
    </w:rPr>
  </w:style>
  <w:style w:type="character" w:customStyle="1" w:styleId="B1Char1">
    <w:name w:val="B1 Char1"/>
    <w:locked/>
    <w:rsid w:val="00BC66E9"/>
    <w:rPr>
      <w:lang w:eastAsia="en-US"/>
    </w:rPr>
  </w:style>
  <w:style w:type="character" w:styleId="Strong">
    <w:name w:val="Strong"/>
    <w:uiPriority w:val="22"/>
    <w:qFormat/>
    <w:rsid w:val="00BC66E9"/>
    <w:rPr>
      <w:b/>
      <w:bCs/>
    </w:rPr>
  </w:style>
  <w:style w:type="paragraph" w:customStyle="1" w:styleId="ListBullet1">
    <w:name w:val="List Bullet 1"/>
    <w:basedOn w:val="NormalParagraph"/>
    <w:link w:val="ListBullet10"/>
    <w:uiPriority w:val="2"/>
    <w:qFormat/>
    <w:rsid w:val="000E1494"/>
    <w:pPr>
      <w:tabs>
        <w:tab w:val="num" w:pos="360"/>
        <w:tab w:val="left" w:pos="680"/>
      </w:tabs>
      <w:contextualSpacing/>
    </w:pPr>
  </w:style>
  <w:style w:type="paragraph" w:customStyle="1" w:styleId="NormalParagraph">
    <w:name w:val="Normal Paragraph"/>
    <w:link w:val="NormalParagraphChar"/>
    <w:qFormat/>
    <w:rsid w:val="000E1494"/>
    <w:pPr>
      <w:spacing w:after="200" w:line="276" w:lineRule="auto"/>
    </w:pPr>
    <w:rPr>
      <w:rFonts w:ascii="Arial" w:eastAsia="SimSun" w:hAnsi="Arial"/>
      <w:sz w:val="22"/>
      <w:szCs w:val="22"/>
      <w:lang w:val="en-GB" w:eastAsia="en-GB"/>
    </w:rPr>
  </w:style>
  <w:style w:type="character" w:customStyle="1" w:styleId="ListBullet10">
    <w:name w:val="List Bullet 1 (文字)"/>
    <w:link w:val="ListBullet1"/>
    <w:uiPriority w:val="2"/>
    <w:rsid w:val="000E1494"/>
    <w:rPr>
      <w:rFonts w:ascii="Arial" w:eastAsia="SimSun" w:hAnsi="Arial"/>
      <w:sz w:val="22"/>
      <w:szCs w:val="22"/>
      <w:lang w:val="en-GB" w:eastAsia="en-GB"/>
    </w:rPr>
  </w:style>
  <w:style w:type="character" w:customStyle="1" w:styleId="NormalParagraphChar">
    <w:name w:val="Normal Paragraph Char"/>
    <w:link w:val="NormalParagraph"/>
    <w:locked/>
    <w:rsid w:val="000E1494"/>
    <w:rPr>
      <w:rFonts w:ascii="Arial" w:eastAsia="SimSun" w:hAnsi="Arial"/>
      <w:sz w:val="22"/>
      <w:szCs w:val="22"/>
      <w:lang w:val="en-GB" w:eastAsia="en-GB"/>
    </w:rPr>
  </w:style>
  <w:style w:type="character" w:styleId="Mention">
    <w:name w:val="Mention"/>
    <w:uiPriority w:val="99"/>
    <w:unhideWhenUsed/>
    <w:rsid w:val="007C73AC"/>
    <w:rPr>
      <w:color w:val="2B579A"/>
      <w:shd w:val="clear" w:color="auto" w:fill="E1DFDD"/>
    </w:rPr>
  </w:style>
  <w:style w:type="paragraph" w:styleId="Date">
    <w:name w:val="Date"/>
    <w:basedOn w:val="Normal"/>
    <w:next w:val="Normal"/>
    <w:link w:val="DateChar"/>
    <w:rsid w:val="008B34F5"/>
  </w:style>
  <w:style w:type="character" w:customStyle="1" w:styleId="DateChar">
    <w:name w:val="Date Char"/>
    <w:basedOn w:val="DefaultParagraphFont"/>
    <w:link w:val="Date"/>
    <w:rsid w:val="008B34F5"/>
    <w:rPr>
      <w:color w:val="000000"/>
      <w:lang w:val="en-GB" w:eastAsia="ja-JP"/>
    </w:rPr>
  </w:style>
  <w:style w:type="character" w:customStyle="1" w:styleId="EditorsNoteChar">
    <w:name w:val="Editor's Note Char"/>
    <w:link w:val="EditorsNote"/>
    <w:rsid w:val="000114BD"/>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4672149">
      <w:bodyDiv w:val="1"/>
      <w:marLeft w:val="0"/>
      <w:marRight w:val="0"/>
      <w:marTop w:val="0"/>
      <w:marBottom w:val="0"/>
      <w:divBdr>
        <w:top w:val="none" w:sz="0" w:space="0" w:color="auto"/>
        <w:left w:val="none" w:sz="0" w:space="0" w:color="auto"/>
        <w:bottom w:val="none" w:sz="0" w:space="0" w:color="auto"/>
        <w:right w:val="none" w:sz="0" w:space="0" w:color="auto"/>
      </w:divBdr>
    </w:div>
    <w:div w:id="445925528">
      <w:bodyDiv w:val="1"/>
      <w:marLeft w:val="0"/>
      <w:marRight w:val="0"/>
      <w:marTop w:val="0"/>
      <w:marBottom w:val="0"/>
      <w:divBdr>
        <w:top w:val="none" w:sz="0" w:space="0" w:color="auto"/>
        <w:left w:val="none" w:sz="0" w:space="0" w:color="auto"/>
        <w:bottom w:val="none" w:sz="0" w:space="0" w:color="auto"/>
        <w:right w:val="none" w:sz="0" w:space="0" w:color="auto"/>
      </w:divBdr>
      <w:divsChild>
        <w:div w:id="625895715">
          <w:marLeft w:val="850"/>
          <w:marRight w:val="0"/>
          <w:marTop w:val="160"/>
          <w:marBottom w:val="0"/>
          <w:divBdr>
            <w:top w:val="none" w:sz="0" w:space="0" w:color="auto"/>
            <w:left w:val="none" w:sz="0" w:space="0" w:color="auto"/>
            <w:bottom w:val="none" w:sz="0" w:space="0" w:color="auto"/>
            <w:right w:val="none" w:sz="0" w:space="0" w:color="auto"/>
          </w:divBdr>
        </w:div>
        <w:div w:id="1712725156">
          <w:marLeft w:val="288"/>
          <w:marRight w:val="0"/>
          <w:marTop w:val="160"/>
          <w:marBottom w:val="0"/>
          <w:divBdr>
            <w:top w:val="none" w:sz="0" w:space="0" w:color="auto"/>
            <w:left w:val="none" w:sz="0" w:space="0" w:color="auto"/>
            <w:bottom w:val="none" w:sz="0" w:space="0" w:color="auto"/>
            <w:right w:val="none" w:sz="0" w:space="0" w:color="auto"/>
          </w:divBdr>
        </w:div>
        <w:div w:id="1851286929">
          <w:marLeft w:val="850"/>
          <w:marRight w:val="0"/>
          <w:marTop w:val="160"/>
          <w:marBottom w:val="0"/>
          <w:divBdr>
            <w:top w:val="none" w:sz="0" w:space="0" w:color="auto"/>
            <w:left w:val="none" w:sz="0" w:space="0" w:color="auto"/>
            <w:bottom w:val="none" w:sz="0" w:space="0" w:color="auto"/>
            <w:right w:val="none" w:sz="0" w:space="0" w:color="auto"/>
          </w:divBdr>
        </w:div>
      </w:divsChild>
    </w:div>
    <w:div w:id="483400964">
      <w:bodyDiv w:val="1"/>
      <w:marLeft w:val="0"/>
      <w:marRight w:val="0"/>
      <w:marTop w:val="0"/>
      <w:marBottom w:val="0"/>
      <w:divBdr>
        <w:top w:val="none" w:sz="0" w:space="0" w:color="auto"/>
        <w:left w:val="none" w:sz="0" w:space="0" w:color="auto"/>
        <w:bottom w:val="none" w:sz="0" w:space="0" w:color="auto"/>
        <w:right w:val="none" w:sz="0" w:space="0" w:color="auto"/>
      </w:divBdr>
    </w:div>
    <w:div w:id="541552149">
      <w:bodyDiv w:val="1"/>
      <w:marLeft w:val="0"/>
      <w:marRight w:val="0"/>
      <w:marTop w:val="0"/>
      <w:marBottom w:val="0"/>
      <w:divBdr>
        <w:top w:val="none" w:sz="0" w:space="0" w:color="auto"/>
        <w:left w:val="none" w:sz="0" w:space="0" w:color="auto"/>
        <w:bottom w:val="none" w:sz="0" w:space="0" w:color="auto"/>
        <w:right w:val="none" w:sz="0" w:space="0" w:color="auto"/>
      </w:divBdr>
    </w:div>
    <w:div w:id="556668359">
      <w:bodyDiv w:val="1"/>
      <w:marLeft w:val="0"/>
      <w:marRight w:val="0"/>
      <w:marTop w:val="0"/>
      <w:marBottom w:val="0"/>
      <w:divBdr>
        <w:top w:val="none" w:sz="0" w:space="0" w:color="auto"/>
        <w:left w:val="none" w:sz="0" w:space="0" w:color="auto"/>
        <w:bottom w:val="none" w:sz="0" w:space="0" w:color="auto"/>
        <w:right w:val="none" w:sz="0" w:space="0" w:color="auto"/>
      </w:divBdr>
      <w:divsChild>
        <w:div w:id="34815876">
          <w:marLeft w:val="850"/>
          <w:marRight w:val="0"/>
          <w:marTop w:val="160"/>
          <w:marBottom w:val="0"/>
          <w:divBdr>
            <w:top w:val="none" w:sz="0" w:space="0" w:color="auto"/>
            <w:left w:val="none" w:sz="0" w:space="0" w:color="auto"/>
            <w:bottom w:val="none" w:sz="0" w:space="0" w:color="auto"/>
            <w:right w:val="none" w:sz="0" w:space="0" w:color="auto"/>
          </w:divBdr>
        </w:div>
        <w:div w:id="52697953">
          <w:marLeft w:val="850"/>
          <w:marRight w:val="0"/>
          <w:marTop w:val="160"/>
          <w:marBottom w:val="0"/>
          <w:divBdr>
            <w:top w:val="none" w:sz="0" w:space="0" w:color="auto"/>
            <w:left w:val="none" w:sz="0" w:space="0" w:color="auto"/>
            <w:bottom w:val="none" w:sz="0" w:space="0" w:color="auto"/>
            <w:right w:val="none" w:sz="0" w:space="0" w:color="auto"/>
          </w:divBdr>
        </w:div>
        <w:div w:id="53240822">
          <w:marLeft w:val="1426"/>
          <w:marRight w:val="0"/>
          <w:marTop w:val="160"/>
          <w:marBottom w:val="0"/>
          <w:divBdr>
            <w:top w:val="none" w:sz="0" w:space="0" w:color="auto"/>
            <w:left w:val="none" w:sz="0" w:space="0" w:color="auto"/>
            <w:bottom w:val="none" w:sz="0" w:space="0" w:color="auto"/>
            <w:right w:val="none" w:sz="0" w:space="0" w:color="auto"/>
          </w:divBdr>
        </w:div>
        <w:div w:id="652564450">
          <w:marLeft w:val="1426"/>
          <w:marRight w:val="0"/>
          <w:marTop w:val="160"/>
          <w:marBottom w:val="0"/>
          <w:divBdr>
            <w:top w:val="none" w:sz="0" w:space="0" w:color="auto"/>
            <w:left w:val="none" w:sz="0" w:space="0" w:color="auto"/>
            <w:bottom w:val="none" w:sz="0" w:space="0" w:color="auto"/>
            <w:right w:val="none" w:sz="0" w:space="0" w:color="auto"/>
          </w:divBdr>
        </w:div>
        <w:div w:id="1217817975">
          <w:marLeft w:val="1426"/>
          <w:marRight w:val="0"/>
          <w:marTop w:val="160"/>
          <w:marBottom w:val="0"/>
          <w:divBdr>
            <w:top w:val="none" w:sz="0" w:space="0" w:color="auto"/>
            <w:left w:val="none" w:sz="0" w:space="0" w:color="auto"/>
            <w:bottom w:val="none" w:sz="0" w:space="0" w:color="auto"/>
            <w:right w:val="none" w:sz="0" w:space="0" w:color="auto"/>
          </w:divBdr>
        </w:div>
      </w:divsChild>
    </w:div>
    <w:div w:id="576867400">
      <w:bodyDiv w:val="1"/>
      <w:marLeft w:val="0"/>
      <w:marRight w:val="0"/>
      <w:marTop w:val="0"/>
      <w:marBottom w:val="0"/>
      <w:divBdr>
        <w:top w:val="none" w:sz="0" w:space="0" w:color="auto"/>
        <w:left w:val="none" w:sz="0" w:space="0" w:color="auto"/>
        <w:bottom w:val="none" w:sz="0" w:space="0" w:color="auto"/>
        <w:right w:val="none" w:sz="0" w:space="0" w:color="auto"/>
      </w:divBdr>
      <w:divsChild>
        <w:div w:id="621959295">
          <w:marLeft w:val="850"/>
          <w:marRight w:val="0"/>
          <w:marTop w:val="160"/>
          <w:marBottom w:val="0"/>
          <w:divBdr>
            <w:top w:val="none" w:sz="0" w:space="0" w:color="auto"/>
            <w:left w:val="none" w:sz="0" w:space="0" w:color="auto"/>
            <w:bottom w:val="none" w:sz="0" w:space="0" w:color="auto"/>
            <w:right w:val="none" w:sz="0" w:space="0" w:color="auto"/>
          </w:divBdr>
        </w:div>
        <w:div w:id="1230654605">
          <w:marLeft w:val="850"/>
          <w:marRight w:val="0"/>
          <w:marTop w:val="160"/>
          <w:marBottom w:val="0"/>
          <w:divBdr>
            <w:top w:val="none" w:sz="0" w:space="0" w:color="auto"/>
            <w:left w:val="none" w:sz="0" w:space="0" w:color="auto"/>
            <w:bottom w:val="none" w:sz="0" w:space="0" w:color="auto"/>
            <w:right w:val="none" w:sz="0" w:space="0" w:color="auto"/>
          </w:divBdr>
        </w:div>
      </w:divsChild>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52622723">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37572684">
      <w:bodyDiv w:val="1"/>
      <w:marLeft w:val="0"/>
      <w:marRight w:val="0"/>
      <w:marTop w:val="0"/>
      <w:marBottom w:val="0"/>
      <w:divBdr>
        <w:top w:val="none" w:sz="0" w:space="0" w:color="auto"/>
        <w:left w:val="none" w:sz="0" w:space="0" w:color="auto"/>
        <w:bottom w:val="none" w:sz="0" w:space="0" w:color="auto"/>
        <w:right w:val="none" w:sz="0" w:space="0" w:color="auto"/>
      </w:divBdr>
      <w:divsChild>
        <w:div w:id="1094086104">
          <w:marLeft w:val="0"/>
          <w:marRight w:val="0"/>
          <w:marTop w:val="0"/>
          <w:marBottom w:val="0"/>
          <w:divBdr>
            <w:top w:val="none" w:sz="0" w:space="0" w:color="auto"/>
            <w:left w:val="none" w:sz="0" w:space="0" w:color="auto"/>
            <w:bottom w:val="none" w:sz="0" w:space="0" w:color="auto"/>
            <w:right w:val="none" w:sz="0" w:space="0" w:color="auto"/>
          </w:divBdr>
        </w:div>
        <w:div w:id="1291473972">
          <w:marLeft w:val="1800"/>
          <w:marRight w:val="0"/>
          <w:marTop w:val="0"/>
          <w:marBottom w:val="0"/>
          <w:divBdr>
            <w:top w:val="none" w:sz="0" w:space="0" w:color="auto"/>
            <w:left w:val="none" w:sz="0" w:space="0" w:color="auto"/>
            <w:bottom w:val="none" w:sz="0" w:space="0" w:color="auto"/>
            <w:right w:val="none" w:sz="0" w:space="0" w:color="auto"/>
          </w:divBdr>
        </w:div>
        <w:div w:id="1859393838">
          <w:marLeft w:val="3240"/>
          <w:marRight w:val="0"/>
          <w:marTop w:val="0"/>
          <w:marBottom w:val="0"/>
          <w:divBdr>
            <w:top w:val="none" w:sz="0" w:space="0" w:color="auto"/>
            <w:left w:val="none" w:sz="0" w:space="0" w:color="auto"/>
            <w:bottom w:val="none" w:sz="0" w:space="0" w:color="auto"/>
            <w:right w:val="none" w:sz="0" w:space="0" w:color="auto"/>
          </w:divBdr>
        </w:div>
        <w:div w:id="2037190241">
          <w:marLeft w:val="1800"/>
          <w:marRight w:val="0"/>
          <w:marTop w:val="0"/>
          <w:marBottom w:val="0"/>
          <w:divBdr>
            <w:top w:val="none" w:sz="0" w:space="0" w:color="auto"/>
            <w:left w:val="none" w:sz="0" w:space="0" w:color="auto"/>
            <w:bottom w:val="none" w:sz="0" w:space="0" w:color="auto"/>
            <w:right w:val="none" w:sz="0" w:space="0" w:color="auto"/>
          </w:divBdr>
        </w:div>
        <w:div w:id="2120486591">
          <w:marLeft w:val="3240"/>
          <w:marRight w:val="0"/>
          <w:marTop w:val="0"/>
          <w:marBottom w:val="0"/>
          <w:divBdr>
            <w:top w:val="none" w:sz="0" w:space="0" w:color="auto"/>
            <w:left w:val="none" w:sz="0" w:space="0" w:color="auto"/>
            <w:bottom w:val="none" w:sz="0" w:space="0" w:color="auto"/>
            <w:right w:val="none" w:sz="0" w:space="0" w:color="auto"/>
          </w:divBdr>
        </w:div>
      </w:divsChild>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24999868">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14646112">
      <w:bodyDiv w:val="1"/>
      <w:marLeft w:val="0"/>
      <w:marRight w:val="0"/>
      <w:marTop w:val="0"/>
      <w:marBottom w:val="0"/>
      <w:divBdr>
        <w:top w:val="none" w:sz="0" w:space="0" w:color="auto"/>
        <w:left w:val="none" w:sz="0" w:space="0" w:color="auto"/>
        <w:bottom w:val="none" w:sz="0" w:space="0" w:color="auto"/>
        <w:right w:val="none" w:sz="0" w:space="0" w:color="auto"/>
      </w:divBdr>
    </w:div>
    <w:div w:id="1014770636">
      <w:bodyDiv w:val="1"/>
      <w:marLeft w:val="0"/>
      <w:marRight w:val="0"/>
      <w:marTop w:val="0"/>
      <w:marBottom w:val="0"/>
      <w:divBdr>
        <w:top w:val="none" w:sz="0" w:space="0" w:color="auto"/>
        <w:left w:val="none" w:sz="0" w:space="0" w:color="auto"/>
        <w:bottom w:val="none" w:sz="0" w:space="0" w:color="auto"/>
        <w:right w:val="none" w:sz="0" w:space="0" w:color="auto"/>
      </w:divBdr>
    </w:div>
    <w:div w:id="1080712734">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04351222">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9031565">
      <w:bodyDiv w:val="1"/>
      <w:marLeft w:val="0"/>
      <w:marRight w:val="0"/>
      <w:marTop w:val="0"/>
      <w:marBottom w:val="0"/>
      <w:divBdr>
        <w:top w:val="none" w:sz="0" w:space="0" w:color="auto"/>
        <w:left w:val="none" w:sz="0" w:space="0" w:color="auto"/>
        <w:bottom w:val="none" w:sz="0" w:space="0" w:color="auto"/>
        <w:right w:val="none" w:sz="0" w:space="0" w:color="auto"/>
      </w:divBdr>
    </w:div>
    <w:div w:id="1144346105">
      <w:bodyDiv w:val="1"/>
      <w:marLeft w:val="0"/>
      <w:marRight w:val="0"/>
      <w:marTop w:val="0"/>
      <w:marBottom w:val="0"/>
      <w:divBdr>
        <w:top w:val="none" w:sz="0" w:space="0" w:color="auto"/>
        <w:left w:val="none" w:sz="0" w:space="0" w:color="auto"/>
        <w:bottom w:val="none" w:sz="0" w:space="0" w:color="auto"/>
        <w:right w:val="none" w:sz="0" w:space="0" w:color="auto"/>
      </w:divBdr>
    </w:div>
    <w:div w:id="119087763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28690130">
      <w:bodyDiv w:val="1"/>
      <w:marLeft w:val="0"/>
      <w:marRight w:val="0"/>
      <w:marTop w:val="0"/>
      <w:marBottom w:val="0"/>
      <w:divBdr>
        <w:top w:val="none" w:sz="0" w:space="0" w:color="auto"/>
        <w:left w:val="none" w:sz="0" w:space="0" w:color="auto"/>
        <w:bottom w:val="none" w:sz="0" w:space="0" w:color="auto"/>
        <w:right w:val="none" w:sz="0" w:space="0" w:color="auto"/>
      </w:divBdr>
      <w:divsChild>
        <w:div w:id="136798322">
          <w:marLeft w:val="850"/>
          <w:marRight w:val="0"/>
          <w:marTop w:val="160"/>
          <w:marBottom w:val="0"/>
          <w:divBdr>
            <w:top w:val="none" w:sz="0" w:space="0" w:color="auto"/>
            <w:left w:val="none" w:sz="0" w:space="0" w:color="auto"/>
            <w:bottom w:val="none" w:sz="0" w:space="0" w:color="auto"/>
            <w:right w:val="none" w:sz="0" w:space="0" w:color="auto"/>
          </w:divBdr>
        </w:div>
        <w:div w:id="327487403">
          <w:marLeft w:val="850"/>
          <w:marRight w:val="0"/>
          <w:marTop w:val="160"/>
          <w:marBottom w:val="0"/>
          <w:divBdr>
            <w:top w:val="none" w:sz="0" w:space="0" w:color="auto"/>
            <w:left w:val="none" w:sz="0" w:space="0" w:color="auto"/>
            <w:bottom w:val="none" w:sz="0" w:space="0" w:color="auto"/>
            <w:right w:val="none" w:sz="0" w:space="0" w:color="auto"/>
          </w:divBdr>
        </w:div>
        <w:div w:id="410663653">
          <w:marLeft w:val="288"/>
          <w:marRight w:val="0"/>
          <w:marTop w:val="160"/>
          <w:marBottom w:val="0"/>
          <w:divBdr>
            <w:top w:val="none" w:sz="0" w:space="0" w:color="auto"/>
            <w:left w:val="none" w:sz="0" w:space="0" w:color="auto"/>
            <w:bottom w:val="none" w:sz="0" w:space="0" w:color="auto"/>
            <w:right w:val="none" w:sz="0" w:space="0" w:color="auto"/>
          </w:divBdr>
        </w:div>
        <w:div w:id="425688418">
          <w:marLeft w:val="288"/>
          <w:marRight w:val="0"/>
          <w:marTop w:val="160"/>
          <w:marBottom w:val="0"/>
          <w:divBdr>
            <w:top w:val="none" w:sz="0" w:space="0" w:color="auto"/>
            <w:left w:val="none" w:sz="0" w:space="0" w:color="auto"/>
            <w:bottom w:val="none" w:sz="0" w:space="0" w:color="auto"/>
            <w:right w:val="none" w:sz="0" w:space="0" w:color="auto"/>
          </w:divBdr>
        </w:div>
        <w:div w:id="1255438430">
          <w:marLeft w:val="288"/>
          <w:marRight w:val="0"/>
          <w:marTop w:val="160"/>
          <w:marBottom w:val="0"/>
          <w:divBdr>
            <w:top w:val="none" w:sz="0" w:space="0" w:color="auto"/>
            <w:left w:val="none" w:sz="0" w:space="0" w:color="auto"/>
            <w:bottom w:val="none" w:sz="0" w:space="0" w:color="auto"/>
            <w:right w:val="none" w:sz="0" w:space="0" w:color="auto"/>
          </w:divBdr>
        </w:div>
        <w:div w:id="1309943976">
          <w:marLeft w:val="288"/>
          <w:marRight w:val="0"/>
          <w:marTop w:val="160"/>
          <w:marBottom w:val="0"/>
          <w:divBdr>
            <w:top w:val="none" w:sz="0" w:space="0" w:color="auto"/>
            <w:left w:val="none" w:sz="0" w:space="0" w:color="auto"/>
            <w:bottom w:val="none" w:sz="0" w:space="0" w:color="auto"/>
            <w:right w:val="none" w:sz="0" w:space="0" w:color="auto"/>
          </w:divBdr>
        </w:div>
        <w:div w:id="1661809186">
          <w:marLeft w:val="850"/>
          <w:marRight w:val="0"/>
          <w:marTop w:val="160"/>
          <w:marBottom w:val="0"/>
          <w:divBdr>
            <w:top w:val="none" w:sz="0" w:space="0" w:color="auto"/>
            <w:left w:val="none" w:sz="0" w:space="0" w:color="auto"/>
            <w:bottom w:val="none" w:sz="0" w:space="0" w:color="auto"/>
            <w:right w:val="none" w:sz="0" w:space="0" w:color="auto"/>
          </w:divBdr>
        </w:div>
        <w:div w:id="1668512751">
          <w:marLeft w:val="850"/>
          <w:marRight w:val="0"/>
          <w:marTop w:val="160"/>
          <w:marBottom w:val="0"/>
          <w:divBdr>
            <w:top w:val="none" w:sz="0" w:space="0" w:color="auto"/>
            <w:left w:val="none" w:sz="0" w:space="0" w:color="auto"/>
            <w:bottom w:val="none" w:sz="0" w:space="0" w:color="auto"/>
            <w:right w:val="none" w:sz="0" w:space="0" w:color="auto"/>
          </w:divBdr>
        </w:div>
        <w:div w:id="2039546506">
          <w:marLeft w:val="288"/>
          <w:marRight w:val="0"/>
          <w:marTop w:val="160"/>
          <w:marBottom w:val="0"/>
          <w:divBdr>
            <w:top w:val="none" w:sz="0" w:space="0" w:color="auto"/>
            <w:left w:val="none" w:sz="0" w:space="0" w:color="auto"/>
            <w:bottom w:val="none" w:sz="0" w:space="0" w:color="auto"/>
            <w:right w:val="none" w:sz="0" w:space="0" w:color="auto"/>
          </w:divBdr>
        </w:div>
      </w:divsChild>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57864350">
      <w:bodyDiv w:val="1"/>
      <w:marLeft w:val="0"/>
      <w:marRight w:val="0"/>
      <w:marTop w:val="0"/>
      <w:marBottom w:val="0"/>
      <w:divBdr>
        <w:top w:val="none" w:sz="0" w:space="0" w:color="auto"/>
        <w:left w:val="none" w:sz="0" w:space="0" w:color="auto"/>
        <w:bottom w:val="none" w:sz="0" w:space="0" w:color="auto"/>
        <w:right w:val="none" w:sz="0" w:space="0" w:color="auto"/>
      </w:divBdr>
      <w:divsChild>
        <w:div w:id="847140085">
          <w:marLeft w:val="3240"/>
          <w:marRight w:val="0"/>
          <w:marTop w:val="0"/>
          <w:marBottom w:val="0"/>
          <w:divBdr>
            <w:top w:val="none" w:sz="0" w:space="0" w:color="auto"/>
            <w:left w:val="none" w:sz="0" w:space="0" w:color="auto"/>
            <w:bottom w:val="none" w:sz="0" w:space="0" w:color="auto"/>
            <w:right w:val="none" w:sz="0" w:space="0" w:color="auto"/>
          </w:divBdr>
        </w:div>
        <w:div w:id="1585064055">
          <w:marLeft w:val="0"/>
          <w:marRight w:val="0"/>
          <w:marTop w:val="0"/>
          <w:marBottom w:val="0"/>
          <w:divBdr>
            <w:top w:val="none" w:sz="0" w:space="0" w:color="auto"/>
            <w:left w:val="none" w:sz="0" w:space="0" w:color="auto"/>
            <w:bottom w:val="none" w:sz="0" w:space="0" w:color="auto"/>
            <w:right w:val="none" w:sz="0" w:space="0" w:color="auto"/>
          </w:divBdr>
        </w:div>
        <w:div w:id="1774325463">
          <w:marLeft w:val="3240"/>
          <w:marRight w:val="0"/>
          <w:marTop w:val="0"/>
          <w:marBottom w:val="0"/>
          <w:divBdr>
            <w:top w:val="none" w:sz="0" w:space="0" w:color="auto"/>
            <w:left w:val="none" w:sz="0" w:space="0" w:color="auto"/>
            <w:bottom w:val="none" w:sz="0" w:space="0" w:color="auto"/>
            <w:right w:val="none" w:sz="0" w:space="0" w:color="auto"/>
          </w:divBdr>
        </w:div>
        <w:div w:id="1819029978">
          <w:marLeft w:val="1800"/>
          <w:marRight w:val="0"/>
          <w:marTop w:val="0"/>
          <w:marBottom w:val="0"/>
          <w:divBdr>
            <w:top w:val="none" w:sz="0" w:space="0" w:color="auto"/>
            <w:left w:val="none" w:sz="0" w:space="0" w:color="auto"/>
            <w:bottom w:val="none" w:sz="0" w:space="0" w:color="auto"/>
            <w:right w:val="none" w:sz="0" w:space="0" w:color="auto"/>
          </w:divBdr>
        </w:div>
        <w:div w:id="1869949205">
          <w:marLeft w:val="1800"/>
          <w:marRight w:val="0"/>
          <w:marTop w:val="0"/>
          <w:marBottom w:val="0"/>
          <w:divBdr>
            <w:top w:val="none" w:sz="0" w:space="0" w:color="auto"/>
            <w:left w:val="none" w:sz="0" w:space="0" w:color="auto"/>
            <w:bottom w:val="none" w:sz="0" w:space="0" w:color="auto"/>
            <w:right w:val="none" w:sz="0" w:space="0" w:color="auto"/>
          </w:divBdr>
        </w:div>
      </w:divsChild>
    </w:div>
    <w:div w:id="1268267181">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0169572">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1144873">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39973805">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34674230">
      <w:bodyDiv w:val="1"/>
      <w:marLeft w:val="0"/>
      <w:marRight w:val="0"/>
      <w:marTop w:val="0"/>
      <w:marBottom w:val="0"/>
      <w:divBdr>
        <w:top w:val="none" w:sz="0" w:space="0" w:color="auto"/>
        <w:left w:val="none" w:sz="0" w:space="0" w:color="auto"/>
        <w:bottom w:val="none" w:sz="0" w:space="0" w:color="auto"/>
        <w:right w:val="none" w:sz="0" w:space="0" w:color="auto"/>
      </w:divBdr>
    </w:div>
    <w:div w:id="1668677976">
      <w:bodyDiv w:val="1"/>
      <w:marLeft w:val="0"/>
      <w:marRight w:val="0"/>
      <w:marTop w:val="0"/>
      <w:marBottom w:val="0"/>
      <w:divBdr>
        <w:top w:val="none" w:sz="0" w:space="0" w:color="auto"/>
        <w:left w:val="none" w:sz="0" w:space="0" w:color="auto"/>
        <w:bottom w:val="none" w:sz="0" w:space="0" w:color="auto"/>
        <w:right w:val="none" w:sz="0" w:space="0" w:color="auto"/>
      </w:divBdr>
    </w:div>
    <w:div w:id="1748575637">
      <w:bodyDiv w:val="1"/>
      <w:marLeft w:val="0"/>
      <w:marRight w:val="0"/>
      <w:marTop w:val="0"/>
      <w:marBottom w:val="0"/>
      <w:divBdr>
        <w:top w:val="none" w:sz="0" w:space="0" w:color="auto"/>
        <w:left w:val="none" w:sz="0" w:space="0" w:color="auto"/>
        <w:bottom w:val="none" w:sz="0" w:space="0" w:color="auto"/>
        <w:right w:val="none" w:sz="0" w:space="0" w:color="auto"/>
      </w:divBdr>
      <w:divsChild>
        <w:div w:id="769738506">
          <w:marLeft w:val="850"/>
          <w:marRight w:val="0"/>
          <w:marTop w:val="160"/>
          <w:marBottom w:val="0"/>
          <w:divBdr>
            <w:top w:val="none" w:sz="0" w:space="0" w:color="auto"/>
            <w:left w:val="none" w:sz="0" w:space="0" w:color="auto"/>
            <w:bottom w:val="none" w:sz="0" w:space="0" w:color="auto"/>
            <w:right w:val="none" w:sz="0" w:space="0" w:color="auto"/>
          </w:divBdr>
        </w:div>
        <w:div w:id="2142111649">
          <w:marLeft w:val="850"/>
          <w:marRight w:val="0"/>
          <w:marTop w:val="160"/>
          <w:marBottom w:val="0"/>
          <w:divBdr>
            <w:top w:val="none" w:sz="0" w:space="0" w:color="auto"/>
            <w:left w:val="none" w:sz="0" w:space="0" w:color="auto"/>
            <w:bottom w:val="none" w:sz="0" w:space="0" w:color="auto"/>
            <w:right w:val="none" w:sz="0" w:space="0" w:color="auto"/>
          </w:divBdr>
        </w:div>
      </w:divsChild>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59473228">
      <w:bodyDiv w:val="1"/>
      <w:marLeft w:val="0"/>
      <w:marRight w:val="0"/>
      <w:marTop w:val="0"/>
      <w:marBottom w:val="0"/>
      <w:divBdr>
        <w:top w:val="none" w:sz="0" w:space="0" w:color="auto"/>
        <w:left w:val="none" w:sz="0" w:space="0" w:color="auto"/>
        <w:bottom w:val="none" w:sz="0" w:space="0" w:color="auto"/>
        <w:right w:val="none" w:sz="0" w:space="0" w:color="auto"/>
      </w:divBdr>
    </w:div>
    <w:div w:id="1771126661">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772630639">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file:///C:\Users\rdcgajy\Documents\3GPP_meetings\SA2%23155_Feb2023_Athens\Docs\S2-2303059.zip" TargetMode="External"/><Relationship Id="rId18" Type="http://schemas.openxmlformats.org/officeDocument/2006/relationships/hyperlink" Target="https://www.3gpp.org/ftp/tsg_sa/WG2_Arch/TSGS2_155_Athens_2023-02/Docs/S2-2302325.zip" TargetMode="External"/><Relationship Id="rId26" Type="http://schemas.openxmlformats.org/officeDocument/2006/relationships/hyperlink" Target="https://www.3gpp.org/ftp/tsg_sa/WG2_Arch/TSGS2_156E_Electronic_2023-04/INBOX/DRAFTS/5MBS" TargetMode="External"/><Relationship Id="rId3" Type="http://schemas.openxmlformats.org/officeDocument/2006/relationships/customXml" Target="../customXml/item3.xml"/><Relationship Id="rId21" Type="http://schemas.openxmlformats.org/officeDocument/2006/relationships/hyperlink" Target="https://www.3gpp.org/ftp/tsg_sa/WG2_Arch/TSGS2_155_Athens_2023-02/Docs/S2-2302678.zip" TargetMode="External"/><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s://www.3gpp.org/ftp/tsg_sa/WG2_Arch/TSGS2_154AHE_Electronic_2023-01/Docs/S2-2301595.zip" TargetMode="External"/><Relationship Id="rId17" Type="http://schemas.openxmlformats.org/officeDocument/2006/relationships/hyperlink" Target="file:///C:\Users\rdcgajy\Documents\3GPP_meetings\SA2%23155_Feb2023_Athens\Docs\S2-2303059.zip" TargetMode="External"/><Relationship Id="rId25" Type="http://schemas.openxmlformats.org/officeDocument/2006/relationships/hyperlink" Target="https://www.3gpp.org/ftp/tsg_sa/WG2_Arch/TSGS2_155_Athens_2023-02/Docs/S2-2303357.zip"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C:\Users\rdcgajy\Documents\3GPP_meetings\SA2%23155_Feb2023_Athens\Docs\S2-2303059.zip" TargetMode="External"/><Relationship Id="rId20" Type="http://schemas.openxmlformats.org/officeDocument/2006/relationships/hyperlink" Target="https://www.3gpp.org/ftp/tsg_sa/WG2_Arch/TSGS2_155_Athens_2023-02/Docs/S2-2302678.zip" TargetMode="External"/><Relationship Id="rId29" Type="http://schemas.openxmlformats.org/officeDocument/2006/relationships/hyperlink" Target="https://www.3gpp.org/ftp/tsg_sa/WG2_Arch/TSGS2_155_Athens_2023-02/Docs/S2-2302678.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54AHE_Electronic_2023-01/Docs/S2-2301453.zip" TargetMode="External"/><Relationship Id="rId24" Type="http://schemas.openxmlformats.org/officeDocument/2006/relationships/hyperlink" Target="https://www.3gpp.org/ftp/tsg_sa/WG2_Arch/TSGS2_155_Athens_2023-02/Docs/S2-2303357.zip" TargetMode="External"/><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file:///C:\Users\rdcgajy\Documents\3GPP_meetings\SA2%23155_Feb2023_Athens\Docs\S2-2303059.zip" TargetMode="External"/><Relationship Id="rId23" Type="http://schemas.openxmlformats.org/officeDocument/2006/relationships/hyperlink" Target="https://www.3gpp.org/ftp/tsg_sa/WG2_Arch/TSGS2_155_Athens_2023-02/Docs/S2-2302678.zip" TargetMode="External"/><Relationship Id="rId28" Type="http://schemas.openxmlformats.org/officeDocument/2006/relationships/hyperlink" Target="https://www.3gpp.org/ftp/tsg_sa/WG2_Arch/TSGS2_155_Athens_2023-02/Docs/S2-2303357.zip" TargetMode="External"/><Relationship Id="rId10" Type="http://schemas.openxmlformats.org/officeDocument/2006/relationships/endnotes" Target="endnotes.xml"/><Relationship Id="rId19" Type="http://schemas.openxmlformats.org/officeDocument/2006/relationships/hyperlink" Target="https://www.3gpp.org/ftp/tsg_sa/WG2_Arch/TSGS2_155_Athens_2023-02/Docs/S2-2302678.zip" TargetMode="Externa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rdcgajy\Documents\3GPP_meetings\SA2%23155_Feb2023_Athens\Docs\S2-2303059.zip" TargetMode="External"/><Relationship Id="rId22" Type="http://schemas.openxmlformats.org/officeDocument/2006/relationships/hyperlink" Target="https://www.3gpp.org/ftp/tsg_sa/WG2_Arch/TSGS2_155_Athens_2023-02/Docs/S2-2302678.zip" TargetMode="External"/><Relationship Id="rId27" Type="http://schemas.openxmlformats.org/officeDocument/2006/relationships/hyperlink" Target="file:///C:\Users\rdcgajy\Documents\3GPP_meetings\SA2%23155_Feb2023_Athens\Docs\S2-2303059.zip" TargetMode="External"/><Relationship Id="rId30" Type="http://schemas.openxmlformats.org/officeDocument/2006/relationships/header" Target="header1.xml"/><Relationship Id="rId35" Type="http://schemas.openxmlformats.org/officeDocument/2006/relationships/theme" Target="theme/theme1.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08CF4-38EE-4722-8DCD-9A0829B66CE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77DFCA0-AE4C-430E-B265-C0D74047EC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9CA24F-129E-4308-92C6-9E59D345C60C}">
  <ds:schemaRefs>
    <ds:schemaRef ds:uri="http://schemas.microsoft.com/sharepoint/v3/contenttype/forms"/>
  </ds:schemaRefs>
</ds:datastoreItem>
</file>

<file path=customXml/itemProps4.xml><?xml version="1.0" encoding="utf-8"?>
<ds:datastoreItem xmlns:ds="http://schemas.openxmlformats.org/officeDocument/2006/customXml" ds:itemID="{68B84E5E-75C7-4806-94B1-5654C8BF8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2468</Words>
  <Characters>14073</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16508</CharactersWithSpaces>
  <SharedDoc>false</SharedDoc>
  <HLinks>
    <vt:vector size="30" baseType="variant">
      <vt:variant>
        <vt:i4>2883586</vt:i4>
      </vt:variant>
      <vt:variant>
        <vt:i4>12</vt:i4>
      </vt:variant>
      <vt:variant>
        <vt:i4>0</vt:i4>
      </vt:variant>
      <vt:variant>
        <vt:i4>5</vt:i4>
      </vt:variant>
      <vt:variant>
        <vt:lpwstr>https://www.3gpp.org/ftp/tsg_sa/WG2_Arch/TSGS2_147E_Electronic_2021-10/Docs/S2-2107037.zip</vt:lpwstr>
      </vt:variant>
      <vt:variant>
        <vt:lpwstr/>
      </vt:variant>
      <vt:variant>
        <vt:i4>2883586</vt:i4>
      </vt:variant>
      <vt:variant>
        <vt:i4>9</vt:i4>
      </vt:variant>
      <vt:variant>
        <vt:i4>0</vt:i4>
      </vt:variant>
      <vt:variant>
        <vt:i4>5</vt:i4>
      </vt:variant>
      <vt:variant>
        <vt:lpwstr>https://www.3gpp.org/ftp/tsg_sa/WG2_Arch/TSGS2_147E_Electronic_2021-10/Docs/S2-2107037.zip</vt:lpwstr>
      </vt:variant>
      <vt:variant>
        <vt:lpwstr/>
      </vt:variant>
      <vt:variant>
        <vt:i4>2883586</vt:i4>
      </vt:variant>
      <vt:variant>
        <vt:i4>6</vt:i4>
      </vt:variant>
      <vt:variant>
        <vt:i4>0</vt:i4>
      </vt:variant>
      <vt:variant>
        <vt:i4>5</vt:i4>
      </vt:variant>
      <vt:variant>
        <vt:lpwstr>https://www.3gpp.org/ftp/tsg_sa/WG2_Arch/TSGS2_147E_Electronic_2021-10/Docs/S2-2107037.zip</vt:lpwstr>
      </vt:variant>
      <vt:variant>
        <vt:lpwstr/>
      </vt:variant>
      <vt:variant>
        <vt:i4>2883586</vt:i4>
      </vt:variant>
      <vt:variant>
        <vt:i4>3</vt:i4>
      </vt:variant>
      <vt:variant>
        <vt:i4>0</vt:i4>
      </vt:variant>
      <vt:variant>
        <vt:i4>5</vt:i4>
      </vt:variant>
      <vt:variant>
        <vt:lpwstr>https://www.3gpp.org/ftp/tsg_sa/WG2_Arch/TSGS2_147E_Electronic_2021-10/Docs/S2-2107037.zip</vt:lpwstr>
      </vt:variant>
      <vt:variant>
        <vt:lpwstr/>
      </vt:variant>
      <vt:variant>
        <vt:i4>2883586</vt:i4>
      </vt:variant>
      <vt:variant>
        <vt:i4>0</vt:i4>
      </vt:variant>
      <vt:variant>
        <vt:i4>0</vt:i4>
      </vt:variant>
      <vt:variant>
        <vt:i4>5</vt:i4>
      </vt:variant>
      <vt:variant>
        <vt:lpwstr>https://www.3gpp.org/ftp/tsg_sa/WG2_Arch/TSGS2_147E_Electronic_2021-10/Docs/S2-2107037.zip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Ericsson_April03</cp:lastModifiedBy>
  <cp:revision>5</cp:revision>
  <cp:lastPrinted>2003-09-26T03:29:00Z</cp:lastPrinted>
  <dcterms:created xsi:type="dcterms:W3CDTF">2023-04-07T05:36:00Z</dcterms:created>
  <dcterms:modified xsi:type="dcterms:W3CDTF">2023-04-07T16:52:00Z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0x010100C35E833A46A691439DC02EA30FD33823</vt:lpwstr>
  </property>
</Properties>
</file>